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4867F93" w:rsidR="00401DBF" w:rsidRPr="003E7B18"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BB0682">
        <w:rPr>
          <w:rFonts w:eastAsiaTheme="minorEastAsia" w:hint="eastAsia"/>
          <w:sz w:val="22"/>
          <w:szCs w:val="22"/>
          <w:lang w:val="en-GB" w:eastAsia="zh-CN"/>
        </w:rPr>
        <w:t>2</w:t>
      </w:r>
      <w:r w:rsidR="00BB0682">
        <w:rPr>
          <w:rFonts w:eastAsiaTheme="minorEastAsia" w:hint="eastAsia"/>
          <w:sz w:val="22"/>
          <w:szCs w:val="22"/>
          <w:lang w:val="en-GB" w:eastAsia="zh-CN"/>
        </w:rPr>
        <w:tab/>
      </w:r>
      <w:r w:rsidR="009B5462" w:rsidRPr="001D376B">
        <w:rPr>
          <w:rFonts w:eastAsia="宋体" w:hint="eastAsia"/>
          <w:sz w:val="22"/>
          <w:szCs w:val="22"/>
          <w:lang w:val="en-GB" w:eastAsia="zh-CN"/>
        </w:rPr>
        <w:tab/>
      </w:r>
      <w:r w:rsidR="00D028AD" w:rsidRPr="00D028AD">
        <w:rPr>
          <w:rFonts w:eastAsiaTheme="minorEastAsia"/>
          <w:sz w:val="22"/>
          <w:szCs w:val="22"/>
          <w:lang w:val="en-GB" w:eastAsia="zh-CN"/>
        </w:rPr>
        <w:t>R</w:t>
      </w:r>
      <w:r w:rsidR="00632D0B" w:rsidRPr="00632D0B">
        <w:rPr>
          <w:rFonts w:eastAsiaTheme="minorEastAsia"/>
          <w:sz w:val="22"/>
          <w:szCs w:val="22"/>
          <w:lang w:val="en-GB" w:eastAsia="zh-CN"/>
        </w:rPr>
        <w:t>2-2304903</w:t>
      </w:r>
    </w:p>
    <w:p w14:paraId="7D6B6A11" w14:textId="77777777" w:rsidR="002F34DF" w:rsidRPr="00E81DE9" w:rsidRDefault="002F34DF" w:rsidP="002F34DF">
      <w:pPr>
        <w:pStyle w:val="a5"/>
        <w:rPr>
          <w:rFonts w:eastAsiaTheme="minorEastAsia"/>
          <w:sz w:val="22"/>
          <w:szCs w:val="22"/>
          <w:lang w:val="en-GB" w:eastAsia="zh-CN"/>
        </w:rPr>
      </w:pPr>
      <w:r w:rsidRPr="00BB0682">
        <w:rPr>
          <w:sz w:val="22"/>
          <w:szCs w:val="22"/>
          <w:lang w:val="en-GB"/>
        </w:rPr>
        <w:t>Incheon</w:t>
      </w:r>
      <w:r>
        <w:rPr>
          <w:rFonts w:eastAsiaTheme="minorEastAsia" w:hint="eastAsia"/>
          <w:sz w:val="22"/>
          <w:szCs w:val="22"/>
          <w:lang w:val="en-GB" w:eastAsia="zh-CN"/>
        </w:rPr>
        <w:t xml:space="preserve">, </w:t>
      </w:r>
      <w:r w:rsidRPr="00D32369">
        <w:rPr>
          <w:rFonts w:eastAsiaTheme="minorEastAsia"/>
          <w:sz w:val="22"/>
          <w:szCs w:val="22"/>
          <w:lang w:val="en-GB" w:eastAsia="zh-CN"/>
        </w:rPr>
        <w:t>K</w:t>
      </w:r>
      <w:r>
        <w:rPr>
          <w:rFonts w:eastAsiaTheme="minorEastAsia" w:hint="eastAsia"/>
          <w:sz w:val="22"/>
          <w:szCs w:val="22"/>
          <w:lang w:val="en-GB" w:eastAsia="zh-CN"/>
        </w:rPr>
        <w:t>R,</w:t>
      </w:r>
      <w:r w:rsidRPr="00BB0682">
        <w:rPr>
          <w:sz w:val="22"/>
          <w:szCs w:val="22"/>
          <w:lang w:val="en-GB"/>
        </w:rPr>
        <w:t xml:space="preserve"> </w:t>
      </w:r>
      <w:r>
        <w:rPr>
          <w:rFonts w:eastAsiaTheme="minorEastAsia" w:hint="eastAsia"/>
          <w:sz w:val="22"/>
          <w:szCs w:val="22"/>
          <w:lang w:val="en-GB" w:eastAsia="zh-CN"/>
        </w:rPr>
        <w:t>May 22</w:t>
      </w:r>
      <w:r>
        <w:rPr>
          <w:rFonts w:eastAsiaTheme="minorEastAsia" w:hint="eastAsia"/>
          <w:sz w:val="22"/>
          <w:szCs w:val="22"/>
          <w:vertAlign w:val="superscript"/>
          <w:lang w:val="en-GB" w:eastAsia="zh-CN"/>
        </w:rPr>
        <w:t>nd</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rFonts w:eastAsiaTheme="minorEastAsia" w:hint="eastAsia"/>
          <w:sz w:val="22"/>
          <w:szCs w:val="22"/>
          <w:lang w:val="en-GB" w:eastAsia="zh-CN"/>
        </w:rPr>
        <w:t>May 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2F34DF"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1AE971C3"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547774">
        <w:rPr>
          <w:rFonts w:eastAsiaTheme="minorEastAsia" w:cs="Arial" w:hint="eastAsia"/>
          <w:sz w:val="22"/>
          <w:szCs w:val="22"/>
          <w:lang w:eastAsia="zh-CN"/>
        </w:rPr>
        <w:t xml:space="preserve"> on </w:t>
      </w:r>
      <w:r w:rsidR="00D2267B">
        <w:rPr>
          <w:rFonts w:eastAsiaTheme="minorEastAsia" w:cs="Arial" w:hint="eastAsia"/>
          <w:sz w:val="22"/>
          <w:szCs w:val="22"/>
          <w:lang w:eastAsia="zh-CN"/>
        </w:rPr>
        <w:t>CP issues for MSG1 repetition</w:t>
      </w:r>
    </w:p>
    <w:p w14:paraId="05FE1C63" w14:textId="0D0BBE0F"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4A7930">
        <w:rPr>
          <w:rFonts w:eastAsiaTheme="minorEastAsia" w:cs="Arial" w:hint="eastAsia"/>
          <w:sz w:val="22"/>
          <w:szCs w:val="22"/>
          <w:lang w:eastAsia="zh-CN"/>
        </w:rPr>
        <w:t>7</w:t>
      </w:r>
      <w:r w:rsidR="000E7403" w:rsidRPr="001D376B">
        <w:rPr>
          <w:rFonts w:cs="Arial"/>
          <w:sz w:val="22"/>
          <w:szCs w:val="22"/>
        </w:rPr>
        <w:t>.</w:t>
      </w:r>
      <w:r w:rsidR="004A7930">
        <w:rPr>
          <w:rFonts w:eastAsiaTheme="minorEastAsia" w:cs="Arial" w:hint="eastAsia"/>
          <w:sz w:val="22"/>
          <w:szCs w:val="22"/>
          <w:lang w:eastAsia="zh-CN"/>
        </w:rPr>
        <w:t>21</w:t>
      </w:r>
      <w:r w:rsidR="00510F96">
        <w:rPr>
          <w:rFonts w:eastAsiaTheme="minorEastAsia" w:cs="Arial" w:hint="eastAsia"/>
          <w:sz w:val="22"/>
          <w:szCs w:val="22"/>
          <w:lang w:eastAsia="zh-CN"/>
        </w:rPr>
        <w:t>.</w:t>
      </w:r>
      <w:r w:rsidR="004A7930">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49FEFC4D" w:rsidR="00B1009C" w:rsidRPr="001D376B" w:rsidRDefault="00EF1525" w:rsidP="002B463B">
      <w:pPr>
        <w:pStyle w:val="a1"/>
        <w:rPr>
          <w:rFonts w:eastAsiaTheme="minorEastAsia"/>
          <w:lang w:eastAsia="zh-CN"/>
        </w:rPr>
      </w:pPr>
      <w:bookmarkStart w:id="4" w:name="OLE_LINK1"/>
      <w:bookmarkStart w:id="5" w:name="OLE_LINK2"/>
      <w:r>
        <w:rPr>
          <w:rFonts w:eastAsia="Arial Unicode MS" w:hint="eastAsia"/>
          <w:lang w:eastAsia="zh-CN"/>
        </w:rPr>
        <w:t>In RAN</w:t>
      </w:r>
      <w:r w:rsidR="00D32369">
        <w:rPr>
          <w:rFonts w:eastAsia="Arial Unicode MS" w:hint="eastAsia"/>
          <w:lang w:eastAsia="zh-CN"/>
        </w:rPr>
        <w:t>2</w:t>
      </w:r>
      <w:r w:rsidR="004F04E1">
        <w:rPr>
          <w:rFonts w:eastAsia="Arial Unicode MS" w:hint="eastAsia"/>
          <w:lang w:eastAsia="zh-CN"/>
        </w:rPr>
        <w:t>#</w:t>
      </w:r>
      <w:r w:rsidR="00D32369">
        <w:rPr>
          <w:rFonts w:eastAsia="Arial Unicode MS" w:hint="eastAsia"/>
          <w:lang w:eastAsia="zh-CN"/>
        </w:rPr>
        <w:t>121bis-e</w:t>
      </w:r>
      <w:r w:rsidR="004F04E1">
        <w:rPr>
          <w:rFonts w:eastAsia="Arial Unicode MS" w:hint="eastAsia"/>
          <w:lang w:eastAsia="zh-CN"/>
        </w:rPr>
        <w:t xml:space="preserve"> meeting, </w:t>
      </w:r>
      <w:r w:rsidR="00D32369">
        <w:rPr>
          <w:rFonts w:eastAsia="Arial Unicode MS" w:hint="eastAsia"/>
          <w:lang w:eastAsia="zh-CN"/>
        </w:rPr>
        <w:t xml:space="preserve">preliminary agreements on </w:t>
      </w:r>
      <w:r w:rsidR="00F052F6">
        <w:rPr>
          <w:rFonts w:eastAsia="Arial Unicode MS" w:hint="eastAsia"/>
          <w:lang w:eastAsia="zh-CN"/>
        </w:rPr>
        <w:t>MSG1 repetition</w:t>
      </w:r>
      <w:r w:rsidR="00D32369">
        <w:rPr>
          <w:rFonts w:eastAsia="Arial Unicode MS" w:hint="eastAsia"/>
          <w:lang w:eastAsia="zh-CN"/>
        </w:rPr>
        <w:t xml:space="preserve"> were agreed</w:t>
      </w:r>
      <w:r w:rsidR="006D6919">
        <w:rPr>
          <w:rFonts w:eastAsia="Arial Unicode MS" w:hint="eastAsia"/>
          <w:lang w:eastAsia="zh-CN"/>
        </w:rPr>
        <w:t xml:space="preserve"> </w:t>
      </w:r>
      <w:r w:rsidR="006D6919">
        <w:rPr>
          <w:rFonts w:eastAsia="Arial Unicode MS"/>
          <w:lang w:eastAsia="zh-CN"/>
        </w:rPr>
        <w:fldChar w:fldCharType="begin"/>
      </w:r>
      <w:r w:rsidR="006D6919">
        <w:rPr>
          <w:rFonts w:eastAsia="Arial Unicode MS"/>
          <w:lang w:eastAsia="zh-CN"/>
        </w:rPr>
        <w:instrText xml:space="preserve"> </w:instrText>
      </w:r>
      <w:r w:rsidR="006D6919">
        <w:rPr>
          <w:rFonts w:eastAsia="Arial Unicode MS" w:hint="eastAsia"/>
          <w:lang w:eastAsia="zh-CN"/>
        </w:rPr>
        <w:instrText>REF _Ref134690325 \r \h</w:instrText>
      </w:r>
      <w:r w:rsidR="006D6919">
        <w:rPr>
          <w:rFonts w:eastAsia="Arial Unicode MS"/>
          <w:lang w:eastAsia="zh-CN"/>
        </w:rPr>
        <w:instrText xml:space="preserve"> </w:instrText>
      </w:r>
      <w:r w:rsidR="006D6919">
        <w:rPr>
          <w:rFonts w:eastAsia="Arial Unicode MS"/>
          <w:lang w:eastAsia="zh-CN"/>
        </w:rPr>
      </w:r>
      <w:r w:rsidR="006D6919">
        <w:rPr>
          <w:rFonts w:eastAsia="Arial Unicode MS"/>
          <w:lang w:eastAsia="zh-CN"/>
        </w:rPr>
        <w:fldChar w:fldCharType="separate"/>
      </w:r>
      <w:r w:rsidR="006D6919">
        <w:rPr>
          <w:rFonts w:eastAsia="Arial Unicode MS"/>
          <w:lang w:eastAsia="zh-CN"/>
        </w:rPr>
        <w:t>[1]</w:t>
      </w:r>
      <w:r w:rsidR="006D6919">
        <w:rPr>
          <w:rFonts w:eastAsia="Arial Unicode MS"/>
          <w:lang w:eastAsia="zh-CN"/>
        </w:rPr>
        <w:fldChar w:fldCharType="end"/>
      </w:r>
      <w:r w:rsidR="00D32369">
        <w:rPr>
          <w:rFonts w:eastAsia="Arial Unicode MS" w:hint="eastAsia"/>
          <w:lang w:eastAsia="zh-CN"/>
        </w:rPr>
        <w:t xml:space="preserve">. In this document, we continue to discuss the </w:t>
      </w:r>
      <w:r w:rsidR="009F4EF0">
        <w:rPr>
          <w:rFonts w:eastAsia="Arial Unicode MS" w:hint="eastAsia"/>
          <w:lang w:eastAsia="zh-CN"/>
        </w:rPr>
        <w:t>CP issues</w:t>
      </w:r>
      <w:r w:rsidR="002B463B">
        <w:rPr>
          <w:rFonts w:eastAsia="Arial Unicode MS" w:hint="eastAsia"/>
          <w:lang w:eastAsia="zh-CN"/>
        </w:rPr>
        <w:t xml:space="preserve"> for </w:t>
      </w:r>
      <w:r w:rsidR="009F4EF0">
        <w:rPr>
          <w:rFonts w:eastAsia="Arial Unicode MS" w:hint="eastAsia"/>
          <w:lang w:eastAsia="zh-CN"/>
        </w:rPr>
        <w:t>MSG1 repetition</w:t>
      </w:r>
      <w:r w:rsidR="002B463B">
        <w:rPr>
          <w:rFonts w:eastAsia="Arial Unicode MS" w:hint="eastAsia"/>
          <w:lang w:eastAsia="zh-CN"/>
        </w:rPr>
        <w:t>.</w:t>
      </w:r>
      <w:bookmarkEnd w:id="4"/>
      <w:bookmarkEnd w:id="5"/>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6AE56712" w14:textId="39B915B0" w:rsidR="0010448A" w:rsidRDefault="0010448A" w:rsidP="0010448A">
      <w:pPr>
        <w:pStyle w:val="20"/>
        <w:spacing w:after="180"/>
        <w:rPr>
          <w:rFonts w:eastAsia="宋体"/>
          <w:b w:val="0"/>
          <w:sz w:val="24"/>
          <w:szCs w:val="26"/>
        </w:rPr>
      </w:pPr>
      <w:r>
        <w:rPr>
          <w:rFonts w:eastAsia="宋体" w:hint="eastAsia"/>
          <w:b w:val="0"/>
          <w:sz w:val="24"/>
          <w:szCs w:val="26"/>
        </w:rPr>
        <w:t>2.1</w:t>
      </w:r>
      <w:r>
        <w:rPr>
          <w:rFonts w:eastAsia="宋体" w:hint="eastAsia"/>
          <w:b w:val="0"/>
          <w:sz w:val="24"/>
          <w:szCs w:val="26"/>
        </w:rPr>
        <w:tab/>
        <w:t>Feature combining</w:t>
      </w:r>
    </w:p>
    <w:p w14:paraId="4E385A2A" w14:textId="354D41FC" w:rsidR="00B30EC2" w:rsidRPr="001C4B2E" w:rsidRDefault="0010448A" w:rsidP="0010448A">
      <w:pPr>
        <w:pStyle w:val="a1"/>
        <w:rPr>
          <w:rFonts w:eastAsiaTheme="minorEastAsia"/>
          <w:lang w:eastAsia="zh-CN"/>
        </w:rPr>
      </w:pPr>
      <w:r>
        <w:rPr>
          <w:rFonts w:eastAsiaTheme="minorEastAsia" w:hint="eastAsia"/>
          <w:lang w:eastAsia="zh-CN"/>
        </w:rPr>
        <w:t>In R</w:t>
      </w:r>
      <w:r>
        <w:rPr>
          <w:rFonts w:eastAsiaTheme="minorEastAsia"/>
          <w:lang w:eastAsia="zh-CN"/>
        </w:rPr>
        <w:t>AN2#121bis-e meeting, it was agreed that:</w:t>
      </w:r>
    </w:p>
    <w:tbl>
      <w:tblPr>
        <w:tblStyle w:val="a8"/>
        <w:tblW w:w="0" w:type="auto"/>
        <w:tblLook w:val="04A0" w:firstRow="1" w:lastRow="0" w:firstColumn="1" w:lastColumn="0" w:noHBand="0" w:noVBand="1"/>
      </w:tblPr>
      <w:tblGrid>
        <w:gridCol w:w="8624"/>
      </w:tblGrid>
      <w:tr w:rsidR="00B30EC2" w14:paraId="4C4AD8B3" w14:textId="77777777" w:rsidTr="008612DF">
        <w:tc>
          <w:tcPr>
            <w:tcW w:w="8624" w:type="dxa"/>
          </w:tcPr>
          <w:p w14:paraId="19E05FE6" w14:textId="77777777" w:rsidR="00B30EC2" w:rsidRDefault="00B30EC2" w:rsidP="00B30EC2">
            <w:pPr>
              <w:pStyle w:val="Doc-text2"/>
              <w:ind w:left="0" w:firstLine="0"/>
              <w:jc w:val="both"/>
              <w:rPr>
                <w:b/>
                <w:bCs/>
              </w:rPr>
            </w:pPr>
            <w:r w:rsidRPr="006E722E">
              <w:rPr>
                <w:b/>
                <w:bCs/>
              </w:rPr>
              <w:t>Agreements</w:t>
            </w:r>
          </w:p>
          <w:p w14:paraId="4FCBA8DC" w14:textId="77777777" w:rsidR="00B30EC2" w:rsidRDefault="00B30EC2" w:rsidP="00B30EC2">
            <w:pPr>
              <w:pStyle w:val="Doc-text2"/>
              <w:ind w:left="0" w:firstLine="0"/>
              <w:jc w:val="both"/>
              <w:rPr>
                <w:b/>
                <w:bCs/>
              </w:rPr>
            </w:pPr>
          </w:p>
          <w:p w14:paraId="0C3AF161" w14:textId="4DFE714C" w:rsidR="00B30EC2" w:rsidRPr="00B30EC2" w:rsidRDefault="00B30EC2" w:rsidP="00B30EC2">
            <w:pPr>
              <w:pStyle w:val="Doc-text2"/>
              <w:numPr>
                <w:ilvl w:val="0"/>
                <w:numId w:val="37"/>
              </w:numPr>
              <w:jc w:val="both"/>
              <w:rPr>
                <w:b/>
                <w:bCs/>
              </w:rPr>
            </w:pPr>
            <w:r w:rsidRPr="00B30EC2">
              <w:rPr>
                <w:highlight w:val="yellow"/>
              </w:rPr>
              <w:t>Msg1 repetition with different repetition number {2, 4, 8} are treated a separate feature</w:t>
            </w:r>
            <w:r>
              <w:t>, and a RACH partition is associated with a specific repetition number (Stage 3 details are FFS, e.g. we should not use all the spare values in the current IE)</w:t>
            </w:r>
          </w:p>
        </w:tc>
      </w:tr>
      <w:tr w:rsidR="0010448A" w14:paraId="57874974" w14:textId="77777777" w:rsidTr="008612DF">
        <w:tc>
          <w:tcPr>
            <w:tcW w:w="8624" w:type="dxa"/>
          </w:tcPr>
          <w:p w14:paraId="664CCC65" w14:textId="77777777" w:rsidR="0010448A" w:rsidRDefault="0010448A" w:rsidP="008612DF">
            <w:pPr>
              <w:pStyle w:val="Doc-text2"/>
              <w:ind w:left="0" w:firstLine="0"/>
              <w:jc w:val="both"/>
              <w:rPr>
                <w:b/>
                <w:bCs/>
              </w:rPr>
            </w:pPr>
            <w:r w:rsidRPr="006E722E">
              <w:rPr>
                <w:b/>
                <w:bCs/>
              </w:rPr>
              <w:t>Agreements</w:t>
            </w:r>
          </w:p>
          <w:p w14:paraId="2B4A2C03" w14:textId="77777777" w:rsidR="0010448A" w:rsidRPr="00874861" w:rsidRDefault="0010448A" w:rsidP="008612DF">
            <w:pPr>
              <w:pStyle w:val="Doc-text2"/>
              <w:numPr>
                <w:ilvl w:val="0"/>
                <w:numId w:val="37"/>
              </w:numPr>
              <w:jc w:val="both"/>
              <w:rPr>
                <w:rFonts w:eastAsiaTheme="minorEastAsia"/>
                <w:lang w:eastAsia="zh-CN"/>
              </w:rPr>
            </w:pPr>
            <w:r>
              <w:t xml:space="preserve">General assumption is that </w:t>
            </w:r>
            <w:r w:rsidRPr="00B30EC2">
              <w:rPr>
                <w:highlight w:val="yellow"/>
              </w:rPr>
              <w:t>various feature combinations can be configured</w:t>
            </w:r>
            <w:r>
              <w:t xml:space="preserve"> (which is up to network implementation), unless explicitly specified otherwise</w:t>
            </w:r>
          </w:p>
        </w:tc>
      </w:tr>
    </w:tbl>
    <w:p w14:paraId="7C19C339" w14:textId="51300876" w:rsidR="0010448A" w:rsidRDefault="0010448A" w:rsidP="00C0377E">
      <w:pPr>
        <w:pStyle w:val="a1"/>
        <w:spacing w:beforeLines="100" w:before="240"/>
        <w:rPr>
          <w:rFonts w:eastAsiaTheme="minorEastAsia"/>
          <w:lang w:val="en-GB" w:eastAsia="zh-CN"/>
        </w:rPr>
      </w:pPr>
      <w:r>
        <w:rPr>
          <w:rFonts w:eastAsiaTheme="minorEastAsia" w:hint="eastAsia"/>
          <w:lang w:val="en-GB" w:eastAsia="zh-CN"/>
        </w:rPr>
        <w:t>In our understanding, feature of different MSG1 repetition number</w:t>
      </w:r>
      <w:r w:rsidR="00397347">
        <w:rPr>
          <w:rFonts w:eastAsiaTheme="minorEastAsia" w:hint="eastAsia"/>
          <w:lang w:val="en-GB" w:eastAsia="zh-CN"/>
        </w:rPr>
        <w:t xml:space="preserve">, e.g., </w:t>
      </w:r>
      <w:r w:rsidR="00C51A21">
        <w:rPr>
          <w:rFonts w:eastAsiaTheme="minorEastAsia" w:hint="eastAsia"/>
          <w:lang w:val="en-GB" w:eastAsia="zh-CN"/>
        </w:rPr>
        <w:t xml:space="preserve">feature of </w:t>
      </w:r>
      <w:r>
        <w:rPr>
          <w:rFonts w:eastAsiaTheme="minorEastAsia" w:hint="eastAsia"/>
          <w:lang w:val="en-GB" w:eastAsia="zh-CN"/>
        </w:rPr>
        <w:t xml:space="preserve">MSG1 repetition number 2 and </w:t>
      </w:r>
      <w:r w:rsidR="00C51A21">
        <w:rPr>
          <w:rFonts w:eastAsiaTheme="minorEastAsia" w:hint="eastAsia"/>
          <w:lang w:val="en-GB" w:eastAsia="zh-CN"/>
        </w:rPr>
        <w:t xml:space="preserve">feature of </w:t>
      </w:r>
      <w:r>
        <w:rPr>
          <w:rFonts w:eastAsiaTheme="minorEastAsia" w:hint="eastAsia"/>
          <w:lang w:val="en-GB" w:eastAsia="zh-CN"/>
        </w:rPr>
        <w:t xml:space="preserve">MSG1 repetition number </w:t>
      </w:r>
      <w:r w:rsidR="00397347">
        <w:rPr>
          <w:rFonts w:eastAsiaTheme="minorEastAsia"/>
          <w:lang w:val="en-GB" w:eastAsia="zh-CN"/>
        </w:rPr>
        <w:t>4</w:t>
      </w:r>
      <w:r w:rsidR="00397347">
        <w:rPr>
          <w:rFonts w:eastAsiaTheme="minorEastAsia" w:hint="eastAsia"/>
          <w:lang w:val="en-GB" w:eastAsia="zh-CN"/>
        </w:rPr>
        <w:t xml:space="preserve">, </w:t>
      </w:r>
      <w:r>
        <w:rPr>
          <w:rFonts w:eastAsiaTheme="minorEastAsia" w:hint="eastAsia"/>
          <w:lang w:val="en-GB" w:eastAsia="zh-CN"/>
        </w:rPr>
        <w:t>cann</w:t>
      </w:r>
      <w:r w:rsidR="00D224B8">
        <w:rPr>
          <w:rFonts w:eastAsiaTheme="minorEastAsia"/>
          <w:lang w:val="en-GB" w:eastAsia="zh-CN"/>
        </w:rPr>
        <w:t>ot be combined</w:t>
      </w:r>
      <w:r w:rsidR="006B5279">
        <w:rPr>
          <w:rFonts w:eastAsiaTheme="minorEastAsia" w:hint="eastAsia"/>
          <w:lang w:val="en-GB" w:eastAsia="zh-CN"/>
        </w:rPr>
        <w:t xml:space="preserve">. </w:t>
      </w:r>
      <w:r w:rsidR="006B5279">
        <w:rPr>
          <w:rFonts w:eastAsiaTheme="minorEastAsia"/>
          <w:lang w:val="en-GB" w:eastAsia="zh-CN"/>
        </w:rPr>
        <w:t>O</w:t>
      </w:r>
      <w:r w:rsidR="006B5279">
        <w:rPr>
          <w:rFonts w:eastAsiaTheme="minorEastAsia" w:hint="eastAsia"/>
          <w:lang w:val="en-GB" w:eastAsia="zh-CN"/>
        </w:rPr>
        <w:t xml:space="preserve">therwise, </w:t>
      </w:r>
      <w:r w:rsidR="002837D1">
        <w:rPr>
          <w:rFonts w:eastAsiaTheme="minorEastAsia" w:hint="eastAsia"/>
          <w:lang w:val="en-GB" w:eastAsia="zh-CN"/>
        </w:rPr>
        <w:t>there may some unexpected issues. For example, when t</w:t>
      </w:r>
      <w:r w:rsidR="00F50FBA">
        <w:rPr>
          <w:rFonts w:eastAsiaTheme="minorEastAsia" w:hint="eastAsia"/>
          <w:lang w:val="en-GB" w:eastAsia="zh-CN"/>
        </w:rPr>
        <w:t xml:space="preserve">he UE selects the MSG1 repetition number based </w:t>
      </w:r>
      <w:r w:rsidR="00F50FBA">
        <w:rPr>
          <w:rFonts w:eastAsiaTheme="minorEastAsia"/>
          <w:lang w:val="en-GB" w:eastAsia="zh-CN"/>
        </w:rPr>
        <w:t>on the</w:t>
      </w:r>
      <w:r w:rsidR="00E71FC5">
        <w:rPr>
          <w:rFonts w:eastAsiaTheme="minorEastAsia" w:hint="eastAsia"/>
          <w:lang w:val="en-GB" w:eastAsia="zh-CN"/>
        </w:rPr>
        <w:t xml:space="preserve"> RSRP threshold, </w:t>
      </w:r>
      <w:r w:rsidR="00B00B8F">
        <w:rPr>
          <w:rFonts w:eastAsiaTheme="minorEastAsia" w:hint="eastAsia"/>
          <w:lang w:val="en-GB" w:eastAsia="zh-CN"/>
        </w:rPr>
        <w:t xml:space="preserve">there </w:t>
      </w:r>
      <w:r w:rsidR="00F66FB2">
        <w:rPr>
          <w:rFonts w:eastAsiaTheme="minorEastAsia" w:hint="eastAsia"/>
          <w:lang w:val="en-GB" w:eastAsia="zh-CN"/>
        </w:rPr>
        <w:t>may be</w:t>
      </w:r>
      <w:r w:rsidR="00F50FBA">
        <w:rPr>
          <w:rFonts w:eastAsiaTheme="minorEastAsia" w:hint="eastAsia"/>
          <w:lang w:val="en-GB" w:eastAsia="zh-CN"/>
        </w:rPr>
        <w:t xml:space="preserve"> misunderstanding between UE and </w:t>
      </w:r>
      <w:proofErr w:type="spellStart"/>
      <w:r w:rsidR="00F50FBA">
        <w:rPr>
          <w:rFonts w:eastAsiaTheme="minorEastAsia" w:hint="eastAsia"/>
          <w:lang w:val="en-GB" w:eastAsia="zh-CN"/>
        </w:rPr>
        <w:t>gNB</w:t>
      </w:r>
      <w:proofErr w:type="spellEnd"/>
      <w:r w:rsidR="00F50FBA">
        <w:rPr>
          <w:rFonts w:eastAsiaTheme="minorEastAsia" w:hint="eastAsia"/>
          <w:lang w:val="en-GB" w:eastAsia="zh-CN"/>
        </w:rPr>
        <w:t xml:space="preserve"> on when to start </w:t>
      </w:r>
      <w:r w:rsidR="00C37251">
        <w:rPr>
          <w:rFonts w:eastAsiaTheme="minorEastAsia" w:hint="eastAsia"/>
          <w:lang w:val="en-GB" w:eastAsia="zh-CN"/>
        </w:rPr>
        <w:t>RAR window</w:t>
      </w:r>
      <w:r w:rsidR="002837D1">
        <w:rPr>
          <w:rFonts w:eastAsiaTheme="minorEastAsia" w:hint="eastAsia"/>
          <w:lang w:val="en-GB" w:eastAsia="zh-CN"/>
        </w:rPr>
        <w:t>,</w:t>
      </w:r>
      <w:r w:rsidR="00C37251">
        <w:rPr>
          <w:rFonts w:eastAsiaTheme="minorEastAsia" w:hint="eastAsia"/>
          <w:lang w:val="en-GB" w:eastAsia="zh-CN"/>
        </w:rPr>
        <w:t xml:space="preserve"> considering RAR window is started </w:t>
      </w:r>
      <w:r w:rsidR="00C37251" w:rsidRPr="00C37251">
        <w:rPr>
          <w:rFonts w:eastAsiaTheme="minorEastAsia"/>
          <w:lang w:val="en-GB" w:eastAsia="zh-CN"/>
        </w:rPr>
        <w:t>after the last symbol of the last valid RO in the RO group corresponding to the multiple PRACH transmissions</w:t>
      </w:r>
      <w:r w:rsidR="00C37251">
        <w:rPr>
          <w:rFonts w:eastAsiaTheme="minorEastAsia" w:hint="eastAsia"/>
          <w:lang w:val="en-GB" w:eastAsia="zh-CN"/>
        </w:rPr>
        <w:t>.</w:t>
      </w:r>
      <w:r w:rsidR="006B5279">
        <w:rPr>
          <w:rFonts w:eastAsiaTheme="minorEastAsia" w:hint="eastAsia"/>
          <w:lang w:val="en-GB" w:eastAsia="zh-CN"/>
        </w:rPr>
        <w:t xml:space="preserve"> </w:t>
      </w:r>
      <w:r w:rsidR="006B5279">
        <w:rPr>
          <w:rFonts w:eastAsiaTheme="minorEastAsia"/>
          <w:lang w:val="en-GB" w:eastAsia="zh-CN"/>
        </w:rPr>
        <w:t>B</w:t>
      </w:r>
      <w:r w:rsidR="006B5279">
        <w:rPr>
          <w:rFonts w:eastAsiaTheme="minorEastAsia" w:hint="eastAsia"/>
          <w:lang w:val="en-GB" w:eastAsia="zh-CN"/>
        </w:rPr>
        <w:t xml:space="preserve">ecause the network can detect the Msg1 </w:t>
      </w:r>
      <w:r w:rsidR="00656868">
        <w:rPr>
          <w:rFonts w:eastAsiaTheme="minorEastAsia" w:hint="eastAsia"/>
          <w:lang w:val="en-GB" w:eastAsia="zh-CN"/>
        </w:rPr>
        <w:t xml:space="preserve">successfully based on </w:t>
      </w:r>
      <w:r w:rsidR="006B5279">
        <w:rPr>
          <w:rFonts w:eastAsiaTheme="minorEastAsia" w:hint="eastAsia"/>
          <w:lang w:val="en-GB" w:eastAsia="zh-CN"/>
        </w:rPr>
        <w:t>Msg1 repetition</w:t>
      </w:r>
      <w:r w:rsidR="00656868">
        <w:rPr>
          <w:rFonts w:eastAsiaTheme="minorEastAsia" w:hint="eastAsia"/>
          <w:lang w:val="en-GB" w:eastAsia="zh-CN"/>
        </w:rPr>
        <w:t xml:space="preserve"> number 2</w:t>
      </w:r>
      <w:r w:rsidR="006B5279">
        <w:rPr>
          <w:rFonts w:eastAsiaTheme="minorEastAsia" w:hint="eastAsia"/>
          <w:lang w:val="en-GB" w:eastAsia="zh-CN"/>
        </w:rPr>
        <w:t>, but the UE has used Msg1 repetition</w:t>
      </w:r>
      <w:r w:rsidR="00656868">
        <w:rPr>
          <w:rFonts w:eastAsiaTheme="minorEastAsia" w:hint="eastAsia"/>
          <w:lang w:val="en-GB" w:eastAsia="zh-CN"/>
        </w:rPr>
        <w:t xml:space="preserve"> 4, </w:t>
      </w:r>
      <w:r w:rsidR="006B5279">
        <w:rPr>
          <w:rFonts w:eastAsiaTheme="minorEastAsia" w:hint="eastAsia"/>
          <w:lang w:val="en-GB" w:eastAsia="zh-CN"/>
        </w:rPr>
        <w:t xml:space="preserve">actually. </w:t>
      </w:r>
    </w:p>
    <w:p w14:paraId="03636AFB" w14:textId="77777777" w:rsidR="0010448A" w:rsidRDefault="0010448A" w:rsidP="0010448A">
      <w:pPr>
        <w:pStyle w:val="a1"/>
        <w:rPr>
          <w:rFonts w:eastAsiaTheme="minorEastAsia"/>
          <w:lang w:val="en-GB" w:eastAsia="zh-CN"/>
        </w:rPr>
      </w:pPr>
      <w:r>
        <w:rPr>
          <w:rFonts w:eastAsiaTheme="minorEastAsia" w:hint="eastAsia"/>
          <w:lang w:val="en-GB" w:eastAsia="zh-CN"/>
        </w:rPr>
        <w:t xml:space="preserve">Hence, </w:t>
      </w:r>
      <w:r>
        <w:rPr>
          <w:rFonts w:eastAsiaTheme="minorEastAsia"/>
          <w:lang w:val="en-GB" w:eastAsia="zh-CN"/>
        </w:rPr>
        <w:t>it is proposed that:</w:t>
      </w:r>
    </w:p>
    <w:p w14:paraId="2E78C9E0" w14:textId="209DEC96" w:rsidR="0010448A" w:rsidRPr="0010448A" w:rsidRDefault="0010448A" w:rsidP="0010448A">
      <w:pPr>
        <w:pStyle w:val="a6"/>
        <w:jc w:val="both"/>
        <w:rPr>
          <w:rFonts w:eastAsiaTheme="minorEastAsia"/>
          <w:lang w:eastAsia="zh-CN"/>
        </w:rPr>
      </w:pPr>
      <w:bookmarkStart w:id="8" w:name="_Toc134690232"/>
      <w:r w:rsidRPr="00C51E2C">
        <w:rPr>
          <w:b/>
        </w:rPr>
        <w:t xml:space="preserve">Proposal </w:t>
      </w:r>
      <w:r w:rsidRPr="00C51E2C">
        <w:rPr>
          <w:b/>
        </w:rPr>
        <w:fldChar w:fldCharType="begin"/>
      </w:r>
      <w:r w:rsidRPr="00C51E2C">
        <w:rPr>
          <w:b/>
        </w:rPr>
        <w:instrText xml:space="preserve"> SEQ Proposal \* ARABIC </w:instrText>
      </w:r>
      <w:r w:rsidRPr="00C51E2C">
        <w:rPr>
          <w:b/>
        </w:rPr>
        <w:fldChar w:fldCharType="separate"/>
      </w:r>
      <w:r>
        <w:rPr>
          <w:b/>
          <w:noProof/>
        </w:rPr>
        <w:t>1</w:t>
      </w:r>
      <w:r w:rsidRPr="00C51E2C">
        <w:rPr>
          <w:b/>
        </w:rPr>
        <w:fldChar w:fldCharType="end"/>
      </w:r>
      <w:r w:rsidRPr="00C51E2C">
        <w:rPr>
          <w:rFonts w:hint="eastAsia"/>
          <w:b/>
          <w:lang w:eastAsia="zh-CN"/>
        </w:rPr>
        <w:t xml:space="preserve">: </w:t>
      </w:r>
      <w:r w:rsidR="00C3170A">
        <w:rPr>
          <w:rFonts w:hint="eastAsia"/>
          <w:b/>
          <w:lang w:eastAsia="zh-CN"/>
        </w:rPr>
        <w:t xml:space="preserve">RAN2 clarifies that </w:t>
      </w:r>
      <w:r>
        <w:rPr>
          <w:rFonts w:hint="eastAsia"/>
          <w:b/>
          <w:lang w:eastAsia="zh-CN"/>
        </w:rPr>
        <w:t xml:space="preserve">MSG1 repetition of different </w:t>
      </w:r>
      <w:r>
        <w:rPr>
          <w:b/>
          <w:lang w:eastAsia="zh-CN"/>
        </w:rPr>
        <w:t>repetition</w:t>
      </w:r>
      <w:r>
        <w:rPr>
          <w:rFonts w:hint="eastAsia"/>
          <w:b/>
          <w:lang w:eastAsia="zh-CN"/>
        </w:rPr>
        <w:t xml:space="preserve"> number can</w:t>
      </w:r>
      <w:r>
        <w:rPr>
          <w:b/>
          <w:lang w:eastAsia="zh-CN"/>
        </w:rPr>
        <w:t>’</w:t>
      </w:r>
      <w:r>
        <w:rPr>
          <w:rFonts w:hint="eastAsia"/>
          <w:b/>
          <w:lang w:eastAsia="zh-CN"/>
        </w:rPr>
        <w:t>t be combined as one feature combination</w:t>
      </w:r>
      <w:r w:rsidRPr="00C51E2C">
        <w:rPr>
          <w:rFonts w:hint="eastAsia"/>
          <w:b/>
          <w:lang w:eastAsia="zh-CN"/>
        </w:rPr>
        <w:t>.</w:t>
      </w:r>
      <w:bookmarkEnd w:id="8"/>
    </w:p>
    <w:p w14:paraId="0576450B" w14:textId="76F0BAB0" w:rsidR="00C15192" w:rsidRDefault="00774E57" w:rsidP="006B76C5">
      <w:pPr>
        <w:pStyle w:val="20"/>
        <w:spacing w:after="180"/>
        <w:rPr>
          <w:rFonts w:eastAsia="宋体"/>
          <w:b w:val="0"/>
          <w:sz w:val="24"/>
          <w:szCs w:val="26"/>
        </w:rPr>
      </w:pPr>
      <w:r>
        <w:rPr>
          <w:rFonts w:eastAsia="宋体" w:hint="eastAsia"/>
          <w:b w:val="0"/>
          <w:sz w:val="24"/>
          <w:szCs w:val="26"/>
        </w:rPr>
        <w:t>2.</w:t>
      </w:r>
      <w:r w:rsidR="0010448A">
        <w:rPr>
          <w:rFonts w:eastAsia="宋体" w:hint="eastAsia"/>
          <w:b w:val="0"/>
          <w:sz w:val="24"/>
          <w:szCs w:val="26"/>
        </w:rPr>
        <w:t>2</w:t>
      </w:r>
      <w:r>
        <w:rPr>
          <w:rFonts w:eastAsia="宋体" w:hint="eastAsia"/>
          <w:b w:val="0"/>
          <w:sz w:val="24"/>
          <w:szCs w:val="26"/>
        </w:rPr>
        <w:tab/>
      </w:r>
      <w:r w:rsidR="00B62F7A">
        <w:rPr>
          <w:rFonts w:eastAsia="宋体" w:hint="eastAsia"/>
          <w:b w:val="0"/>
          <w:sz w:val="24"/>
          <w:szCs w:val="26"/>
        </w:rPr>
        <w:t xml:space="preserve">IE structure for feature of MSG1 repetition </w:t>
      </w:r>
    </w:p>
    <w:p w14:paraId="2ACC1265" w14:textId="51F0B8E6" w:rsidR="000B6673" w:rsidRDefault="00C56CDB" w:rsidP="00C15192">
      <w:pPr>
        <w:pStyle w:val="a1"/>
        <w:rPr>
          <w:rFonts w:eastAsiaTheme="minorEastAsia"/>
          <w:lang w:eastAsia="zh-CN"/>
        </w:rPr>
      </w:pPr>
      <w:r>
        <w:rPr>
          <w:rFonts w:eastAsiaTheme="minorEastAsia" w:hint="eastAsia"/>
          <w:lang w:eastAsia="zh-CN"/>
        </w:rPr>
        <w:t xml:space="preserve">In Rel-17, </w:t>
      </w:r>
      <w:r w:rsidR="00960141">
        <w:rPr>
          <w:rFonts w:eastAsiaTheme="minorEastAsia" w:hint="eastAsia"/>
          <w:lang w:eastAsia="zh-CN"/>
        </w:rPr>
        <w:t xml:space="preserve">one IE </w:t>
      </w:r>
      <w:proofErr w:type="spellStart"/>
      <w:r w:rsidR="00960141" w:rsidRPr="00960141">
        <w:rPr>
          <w:rFonts w:eastAsiaTheme="minorEastAsia" w:hint="eastAsia"/>
          <w:i/>
          <w:lang w:eastAsia="zh-CN"/>
        </w:rPr>
        <w:t>FeatureCombination</w:t>
      </w:r>
      <w:proofErr w:type="spellEnd"/>
      <w:r w:rsidR="00960141">
        <w:rPr>
          <w:rFonts w:eastAsiaTheme="minorEastAsia" w:hint="eastAsia"/>
          <w:lang w:eastAsia="zh-CN"/>
        </w:rPr>
        <w:t xml:space="preserve"> was defined. And the following features are included in </w:t>
      </w:r>
      <w:proofErr w:type="spellStart"/>
      <w:r w:rsidR="00960141">
        <w:rPr>
          <w:rFonts w:eastAsiaTheme="minorEastAsia" w:hint="eastAsia"/>
          <w:i/>
          <w:lang w:eastAsia="zh-CN"/>
        </w:rPr>
        <w:t>FeatureCombination</w:t>
      </w:r>
      <w:proofErr w:type="spellEnd"/>
      <w:r w:rsidR="005A4F24">
        <w:rPr>
          <w:rFonts w:eastAsiaTheme="minorEastAsia" w:hint="eastAsia"/>
          <w:i/>
          <w:lang w:eastAsia="zh-CN"/>
        </w:rPr>
        <w:t xml:space="preserve"> </w:t>
      </w:r>
      <w:r w:rsidR="00D4088B" w:rsidRPr="00045561">
        <w:rPr>
          <w:rFonts w:eastAsiaTheme="minorEastAsia"/>
          <w:lang w:eastAsia="zh-CN"/>
        </w:rPr>
        <w:fldChar w:fldCharType="begin"/>
      </w:r>
      <w:r w:rsidR="00D4088B" w:rsidRPr="00045561">
        <w:rPr>
          <w:rFonts w:eastAsiaTheme="minorEastAsia"/>
          <w:lang w:eastAsia="zh-CN"/>
        </w:rPr>
        <w:instrText xml:space="preserve"> </w:instrText>
      </w:r>
      <w:r w:rsidR="00D4088B" w:rsidRPr="00045561">
        <w:rPr>
          <w:rFonts w:eastAsiaTheme="minorEastAsia" w:hint="eastAsia"/>
          <w:lang w:eastAsia="zh-CN"/>
        </w:rPr>
        <w:instrText>REF _Ref134690380 \r \h</w:instrText>
      </w:r>
      <w:r w:rsidR="00D4088B" w:rsidRPr="00045561">
        <w:rPr>
          <w:rFonts w:eastAsiaTheme="minorEastAsia"/>
          <w:lang w:eastAsia="zh-CN"/>
        </w:rPr>
        <w:instrText xml:space="preserve">  \* MERGEFORMAT </w:instrText>
      </w:r>
      <w:r w:rsidR="00D4088B" w:rsidRPr="00045561">
        <w:rPr>
          <w:rFonts w:eastAsiaTheme="minorEastAsia"/>
          <w:lang w:eastAsia="zh-CN"/>
        </w:rPr>
      </w:r>
      <w:r w:rsidR="00D4088B" w:rsidRPr="00045561">
        <w:rPr>
          <w:rFonts w:eastAsiaTheme="minorEastAsia"/>
          <w:lang w:eastAsia="zh-CN"/>
        </w:rPr>
        <w:fldChar w:fldCharType="separate"/>
      </w:r>
      <w:r w:rsidR="00D4088B" w:rsidRPr="00045561">
        <w:rPr>
          <w:rFonts w:eastAsiaTheme="minorEastAsia"/>
          <w:lang w:eastAsia="zh-CN"/>
        </w:rPr>
        <w:t>[2]</w:t>
      </w:r>
      <w:r w:rsidR="00D4088B" w:rsidRPr="00045561">
        <w:rPr>
          <w:rFonts w:eastAsiaTheme="minorEastAsia"/>
          <w:lang w:eastAsia="zh-CN"/>
        </w:rPr>
        <w:fldChar w:fldCharType="end"/>
      </w:r>
      <w:r w:rsidR="00960141">
        <w:rPr>
          <w:rFonts w:eastAsiaTheme="minorEastAsia" w:hint="eastAsia"/>
          <w:lang w:eastAsia="zh-CN"/>
        </w:rPr>
        <w:t>.</w:t>
      </w:r>
    </w:p>
    <w:p w14:paraId="266AFBC4" w14:textId="77777777"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0141">
        <w:rPr>
          <w:rFonts w:ascii="Courier New" w:hAnsi="Courier New"/>
          <w:noProof/>
          <w:sz w:val="16"/>
          <w:szCs w:val="20"/>
          <w:lang w:val="en-GB" w:eastAsia="en-GB"/>
        </w:rPr>
        <w:t xml:space="preserve">FeatureCombination-r17 ::= </w:t>
      </w:r>
      <w:r w:rsidRPr="00960141">
        <w:rPr>
          <w:rFonts w:ascii="Courier New" w:hAnsi="Courier New"/>
          <w:noProof/>
          <w:color w:val="993366"/>
          <w:sz w:val="16"/>
          <w:szCs w:val="20"/>
          <w:lang w:val="en-GB" w:eastAsia="en-GB"/>
        </w:rPr>
        <w:t>SEQUENCE</w:t>
      </w:r>
      <w:r w:rsidRPr="00960141">
        <w:rPr>
          <w:rFonts w:ascii="Courier New" w:hAnsi="Courier New"/>
          <w:noProof/>
          <w:sz w:val="16"/>
          <w:szCs w:val="20"/>
          <w:lang w:val="en-GB" w:eastAsia="en-GB"/>
        </w:rPr>
        <w:t xml:space="preserve"> {</w:t>
      </w:r>
    </w:p>
    <w:p w14:paraId="71495D79" w14:textId="3B020849"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redCap-r17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2693F1E8" w14:textId="472FC59C"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smallData-r17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14B40A01" w14:textId="7E3F5695"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nsag-r17                   NSAG-List-r17</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59F08F18" w14:textId="5EE99254"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msg3-Repetitions-r17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7CAE778A" w14:textId="22AF127C"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spare4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4C2CD195" w14:textId="0751494D"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spare3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6E7122E8" w14:textId="79D62988"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spare2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05552010" w14:textId="5AF5D5A7"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spare1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2DBBAA01" w14:textId="77777777" w:rsidR="00960141" w:rsidRPr="00960141" w:rsidRDefault="00960141" w:rsidP="00960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0141">
        <w:rPr>
          <w:rFonts w:ascii="Courier New" w:hAnsi="Courier New"/>
          <w:noProof/>
          <w:sz w:val="16"/>
          <w:szCs w:val="20"/>
          <w:lang w:val="en-GB" w:eastAsia="en-GB"/>
        </w:rPr>
        <w:t>}</w:t>
      </w:r>
    </w:p>
    <w:p w14:paraId="13C3D14B" w14:textId="03AD6254" w:rsidR="00AE65F7" w:rsidRDefault="00D46264" w:rsidP="00AE65F7">
      <w:pPr>
        <w:pStyle w:val="a1"/>
        <w:rPr>
          <w:rFonts w:eastAsiaTheme="minorEastAsia"/>
          <w:lang w:eastAsia="zh-CN"/>
        </w:rPr>
      </w:pPr>
      <w:r>
        <w:rPr>
          <w:rFonts w:eastAsiaTheme="minorEastAsia" w:hint="eastAsia"/>
          <w:lang w:eastAsia="zh-CN"/>
        </w:rPr>
        <w:t xml:space="preserve">So, </w:t>
      </w:r>
      <w:r w:rsidR="001472A7">
        <w:rPr>
          <w:rFonts w:eastAsiaTheme="minorEastAsia" w:hint="eastAsia"/>
          <w:lang w:eastAsia="zh-CN"/>
        </w:rPr>
        <w:t>the</w:t>
      </w:r>
      <w:r>
        <w:rPr>
          <w:rFonts w:eastAsiaTheme="minorEastAsia" w:hint="eastAsia"/>
          <w:lang w:eastAsia="zh-CN"/>
        </w:rPr>
        <w:t xml:space="preserve"> spare</w:t>
      </w:r>
      <w:r w:rsidR="001472A7">
        <w:rPr>
          <w:rFonts w:eastAsiaTheme="minorEastAsia" w:hint="eastAsia"/>
          <w:lang w:eastAsia="zh-CN"/>
        </w:rPr>
        <w:t xml:space="preserve"> bits left for future extension is quite limited.</w:t>
      </w:r>
      <w:r w:rsidR="006E136F">
        <w:rPr>
          <w:rFonts w:eastAsiaTheme="minorEastAsia" w:hint="eastAsia"/>
          <w:lang w:eastAsia="zh-CN"/>
        </w:rPr>
        <w:t xml:space="preserve"> </w:t>
      </w:r>
      <w:r w:rsidR="00AE65F7">
        <w:rPr>
          <w:rFonts w:eastAsiaTheme="minorEastAsia" w:hint="eastAsia"/>
          <w:lang w:eastAsia="zh-CN"/>
        </w:rPr>
        <w:t>And In RAN2#112bis-e meeting, it was agreed that:</w:t>
      </w:r>
    </w:p>
    <w:tbl>
      <w:tblPr>
        <w:tblStyle w:val="a8"/>
        <w:tblW w:w="0" w:type="auto"/>
        <w:tblLook w:val="04A0" w:firstRow="1" w:lastRow="0" w:firstColumn="1" w:lastColumn="0" w:noHBand="0" w:noVBand="1"/>
      </w:tblPr>
      <w:tblGrid>
        <w:gridCol w:w="8624"/>
      </w:tblGrid>
      <w:tr w:rsidR="00AE65F7" w14:paraId="7E754C1E" w14:textId="77777777" w:rsidTr="008612DF">
        <w:tc>
          <w:tcPr>
            <w:tcW w:w="8624" w:type="dxa"/>
          </w:tcPr>
          <w:p w14:paraId="5A40F0E7" w14:textId="77777777" w:rsidR="00AE65F7" w:rsidRDefault="00AE65F7" w:rsidP="008612DF">
            <w:pPr>
              <w:pStyle w:val="Doc-text2"/>
              <w:ind w:left="0" w:firstLine="0"/>
              <w:jc w:val="both"/>
              <w:rPr>
                <w:b/>
                <w:bCs/>
              </w:rPr>
            </w:pPr>
            <w:r w:rsidRPr="006E722E">
              <w:rPr>
                <w:b/>
                <w:bCs/>
              </w:rPr>
              <w:t>Agreements</w:t>
            </w:r>
          </w:p>
          <w:p w14:paraId="0866B2C6" w14:textId="77777777" w:rsidR="00AE65F7" w:rsidRDefault="00AE65F7" w:rsidP="008612DF">
            <w:pPr>
              <w:pStyle w:val="Doc-text2"/>
              <w:ind w:left="0" w:firstLine="0"/>
              <w:jc w:val="both"/>
              <w:rPr>
                <w:b/>
                <w:bCs/>
              </w:rPr>
            </w:pPr>
          </w:p>
          <w:p w14:paraId="66E51C23" w14:textId="77777777" w:rsidR="00AE65F7" w:rsidRPr="006E5EC3" w:rsidRDefault="00AE65F7" w:rsidP="008612DF">
            <w:pPr>
              <w:pStyle w:val="Doc-text2"/>
              <w:numPr>
                <w:ilvl w:val="0"/>
                <w:numId w:val="37"/>
              </w:numPr>
              <w:jc w:val="both"/>
              <w:rPr>
                <w:b/>
                <w:bCs/>
              </w:rPr>
            </w:pPr>
            <w:r>
              <w:lastRenderedPageBreak/>
              <w:t>Msg1 repetition with different repetition number {2, 4, 8} are treated a separate feature, and a RACH partition is associated with a specific repetition number (Stage 3 details are FFS, e.g. we should not use all the spare values in the current IE)</w:t>
            </w:r>
          </w:p>
        </w:tc>
      </w:tr>
    </w:tbl>
    <w:p w14:paraId="321986CE" w14:textId="460E07CC" w:rsidR="00960141" w:rsidRDefault="00AE65F7" w:rsidP="00A37B47">
      <w:pPr>
        <w:pStyle w:val="a1"/>
        <w:spacing w:beforeLines="100" w:before="240"/>
        <w:rPr>
          <w:rFonts w:eastAsiaTheme="minorEastAsia"/>
          <w:lang w:eastAsia="zh-CN"/>
        </w:rPr>
      </w:pPr>
      <w:r>
        <w:rPr>
          <w:rFonts w:eastAsiaTheme="minorEastAsia" w:hint="eastAsia"/>
          <w:lang w:eastAsia="zh-CN"/>
        </w:rPr>
        <w:lastRenderedPageBreak/>
        <w:t xml:space="preserve">Based on the agreements, different repetition number {2, 4, </w:t>
      </w:r>
      <w:proofErr w:type="gramStart"/>
      <w:r>
        <w:rPr>
          <w:rFonts w:eastAsiaTheme="minorEastAsia" w:hint="eastAsia"/>
          <w:lang w:eastAsia="zh-CN"/>
        </w:rPr>
        <w:t>8</w:t>
      </w:r>
      <w:proofErr w:type="gramEnd"/>
      <w:r>
        <w:rPr>
          <w:rFonts w:eastAsiaTheme="minorEastAsia" w:hint="eastAsia"/>
          <w:lang w:eastAsia="zh-CN"/>
        </w:rPr>
        <w:t>} will be treated as a separate feature.</w:t>
      </w:r>
      <w:r w:rsidR="00A406EB">
        <w:rPr>
          <w:rFonts w:eastAsiaTheme="minorEastAsia" w:hint="eastAsia"/>
          <w:lang w:eastAsia="zh-CN"/>
        </w:rPr>
        <w:t xml:space="preserve"> </w:t>
      </w:r>
      <w:r w:rsidR="000B2CD9">
        <w:rPr>
          <w:rFonts w:eastAsiaTheme="minorEastAsia" w:hint="eastAsia"/>
          <w:lang w:eastAsia="zh-CN"/>
        </w:rPr>
        <w:t>There</w:t>
      </w:r>
      <w:r w:rsidR="00A406EB">
        <w:rPr>
          <w:rFonts w:eastAsiaTheme="minorEastAsia" w:hint="eastAsia"/>
          <w:lang w:eastAsia="zh-CN"/>
        </w:rPr>
        <w:t xml:space="preserve"> </w:t>
      </w:r>
      <w:r w:rsidR="00670FFC">
        <w:rPr>
          <w:rFonts w:eastAsiaTheme="minorEastAsia" w:hint="eastAsia"/>
          <w:lang w:eastAsia="zh-CN"/>
        </w:rPr>
        <w:t xml:space="preserve">may be </w:t>
      </w:r>
      <w:r w:rsidR="003B1FC4">
        <w:rPr>
          <w:rFonts w:eastAsiaTheme="minorEastAsia" w:hint="eastAsia"/>
          <w:lang w:eastAsia="zh-CN"/>
        </w:rPr>
        <w:t>three</w:t>
      </w:r>
      <w:r w:rsidR="00A406EB">
        <w:rPr>
          <w:rFonts w:eastAsiaTheme="minorEastAsia" w:hint="eastAsia"/>
          <w:lang w:eastAsia="zh-CN"/>
        </w:rPr>
        <w:t xml:space="preserve"> options addressing</w:t>
      </w:r>
      <w:r w:rsidR="000B2CD9">
        <w:rPr>
          <w:rFonts w:eastAsiaTheme="minorEastAsia" w:hint="eastAsia"/>
          <w:lang w:eastAsia="zh-CN"/>
        </w:rPr>
        <w:t xml:space="preserve"> how to associate different MSG1 repetition number to different RACH </w:t>
      </w:r>
      <w:r w:rsidR="000876D4">
        <w:rPr>
          <w:rFonts w:eastAsiaTheme="minorEastAsia"/>
          <w:lang w:eastAsia="zh-CN"/>
        </w:rPr>
        <w:t>configurations</w:t>
      </w:r>
      <w:r w:rsidR="000B2CD9">
        <w:rPr>
          <w:rFonts w:eastAsiaTheme="minorEastAsia" w:hint="eastAsia"/>
          <w:lang w:eastAsia="zh-CN"/>
        </w:rPr>
        <w:t>.</w:t>
      </w:r>
    </w:p>
    <w:p w14:paraId="00071D36" w14:textId="5AB37505" w:rsidR="00A32C91" w:rsidRPr="00094DA5" w:rsidRDefault="00A32C91" w:rsidP="00C15192">
      <w:pPr>
        <w:pStyle w:val="a1"/>
        <w:rPr>
          <w:rFonts w:eastAsiaTheme="minorEastAsia"/>
          <w:b/>
          <w:u w:val="single"/>
          <w:lang w:eastAsia="zh-CN"/>
        </w:rPr>
      </w:pPr>
      <w:r w:rsidRPr="00094DA5">
        <w:rPr>
          <w:rFonts w:eastAsiaTheme="minorEastAsia" w:hint="eastAsia"/>
          <w:b/>
          <w:u w:val="single"/>
          <w:lang w:eastAsia="zh-CN"/>
        </w:rPr>
        <w:t>Option 1: Using the spare bit</w:t>
      </w:r>
      <w:r w:rsidR="00E56885" w:rsidRPr="00094DA5">
        <w:rPr>
          <w:rFonts w:eastAsiaTheme="minorEastAsia" w:hint="eastAsia"/>
          <w:b/>
          <w:u w:val="single"/>
          <w:lang w:eastAsia="zh-CN"/>
        </w:rPr>
        <w:t>s</w:t>
      </w:r>
      <w:r w:rsidR="00D215D7" w:rsidRPr="00094DA5">
        <w:rPr>
          <w:rFonts w:eastAsiaTheme="minorEastAsia" w:hint="eastAsia"/>
          <w:b/>
          <w:u w:val="single"/>
          <w:lang w:eastAsia="zh-CN"/>
        </w:rPr>
        <w:t xml:space="preserve"> in </w:t>
      </w:r>
      <w:proofErr w:type="spellStart"/>
      <w:r w:rsidR="00D215D7" w:rsidRPr="00094DA5">
        <w:rPr>
          <w:rFonts w:eastAsiaTheme="minorEastAsia" w:hint="eastAsia"/>
          <w:b/>
          <w:i/>
          <w:u w:val="single"/>
          <w:lang w:eastAsia="zh-CN"/>
        </w:rPr>
        <w:t>FeatureCombination</w:t>
      </w:r>
      <w:proofErr w:type="spellEnd"/>
      <w:r w:rsidRPr="00094DA5">
        <w:rPr>
          <w:rFonts w:eastAsiaTheme="minorEastAsia" w:hint="eastAsia"/>
          <w:b/>
          <w:u w:val="single"/>
          <w:lang w:eastAsia="zh-CN"/>
        </w:rPr>
        <w:t xml:space="preserve"> indicating MSG1 repetition number.</w:t>
      </w:r>
    </w:p>
    <w:p w14:paraId="01B844DB" w14:textId="4A4F3F96" w:rsidR="00462314" w:rsidRDefault="000876D4" w:rsidP="00C15192">
      <w:pPr>
        <w:pStyle w:val="a1"/>
        <w:rPr>
          <w:ins w:id="9" w:author="CATT-mjh" w:date="2023-05-11T09:29:00Z"/>
          <w:rFonts w:eastAsiaTheme="minorEastAsia"/>
          <w:lang w:eastAsia="zh-CN"/>
        </w:rPr>
      </w:pPr>
      <w:r>
        <w:rPr>
          <w:rFonts w:eastAsiaTheme="minorEastAsia" w:hint="eastAsia"/>
          <w:lang w:eastAsia="zh-CN"/>
        </w:rPr>
        <w:t>It is st</w:t>
      </w:r>
      <w:r w:rsidR="00295D5A">
        <w:rPr>
          <w:rFonts w:eastAsiaTheme="minorEastAsia" w:hint="eastAsia"/>
          <w:lang w:eastAsia="zh-CN"/>
        </w:rPr>
        <w:t xml:space="preserve">raightforward is </w:t>
      </w:r>
      <w:r w:rsidR="002727EA">
        <w:rPr>
          <w:rFonts w:eastAsiaTheme="minorEastAsia" w:hint="eastAsia"/>
          <w:lang w:eastAsia="zh-CN"/>
        </w:rPr>
        <w:t>to use the spare bit indicating the MSG1 repetition number. One example is shown below:</w:t>
      </w:r>
    </w:p>
    <w:p w14:paraId="5D473143" w14:textId="77777777" w:rsidR="00462314" w:rsidRDefault="00462314">
      <w:pPr>
        <w:rPr>
          <w:ins w:id="10" w:author="CATT-mjh" w:date="2023-05-11T09:29:00Z"/>
          <w:rFonts w:eastAsiaTheme="minorEastAsia"/>
          <w:lang w:eastAsia="zh-CN"/>
        </w:rPr>
      </w:pPr>
      <w:ins w:id="11" w:author="CATT-mjh" w:date="2023-05-11T09:29:00Z">
        <w:r>
          <w:rPr>
            <w:rFonts w:eastAsiaTheme="minorEastAsia"/>
            <w:lang w:eastAsia="zh-CN"/>
          </w:rPr>
          <w:br w:type="page"/>
        </w:r>
      </w:ins>
    </w:p>
    <w:p w14:paraId="62F78934" w14:textId="77777777" w:rsidR="00462314" w:rsidRDefault="00462314" w:rsidP="00C15192">
      <w:pPr>
        <w:pStyle w:val="a1"/>
        <w:rPr>
          <w:ins w:id="12" w:author="CATT-mjh" w:date="2023-05-11T09:29:00Z"/>
          <w:rFonts w:eastAsiaTheme="minorEastAsia"/>
          <w:lang w:eastAsia="zh-CN"/>
        </w:rPr>
        <w:sectPr w:rsidR="0046231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3ED69CEF" w14:textId="57B557D6" w:rsidR="00AE65F7" w:rsidRDefault="00AE65F7" w:rsidP="00C15192">
      <w:pPr>
        <w:pStyle w:val="a1"/>
        <w:rPr>
          <w:rFonts w:eastAsiaTheme="minorEastAsia"/>
          <w:lang w:eastAsia="zh-CN"/>
        </w:rPr>
      </w:pPr>
    </w:p>
    <w:p w14:paraId="0BAA4382"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0141">
        <w:rPr>
          <w:rFonts w:ascii="Courier New" w:hAnsi="Courier New"/>
          <w:noProof/>
          <w:sz w:val="16"/>
          <w:szCs w:val="20"/>
          <w:lang w:val="en-GB" w:eastAsia="en-GB"/>
        </w:rPr>
        <w:t xml:space="preserve">FeatureCombination-r17 ::= </w:t>
      </w:r>
      <w:r w:rsidRPr="00960141">
        <w:rPr>
          <w:rFonts w:ascii="Courier New" w:hAnsi="Courier New"/>
          <w:noProof/>
          <w:color w:val="993366"/>
          <w:sz w:val="16"/>
          <w:szCs w:val="20"/>
          <w:lang w:val="en-GB" w:eastAsia="en-GB"/>
        </w:rPr>
        <w:t>SEQUENCE</w:t>
      </w:r>
      <w:r w:rsidRPr="00960141">
        <w:rPr>
          <w:rFonts w:ascii="Courier New" w:hAnsi="Courier New"/>
          <w:noProof/>
          <w:sz w:val="16"/>
          <w:szCs w:val="20"/>
          <w:lang w:val="en-GB" w:eastAsia="en-GB"/>
        </w:rPr>
        <w:t xml:space="preserve"> {</w:t>
      </w:r>
    </w:p>
    <w:p w14:paraId="1DEC7DC3"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redCap-r17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14A169C6"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smallData-r17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0F6392CC"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nsag-r17                   NSAG-List-r17</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7A03429F"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msg3-Repetitions-r17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6A1FB589" w14:textId="290C34B4"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w:t>
      </w:r>
      <w:r w:rsidRPr="00731E72">
        <w:rPr>
          <w:rFonts w:ascii="Courier New" w:eastAsiaTheme="minorEastAsia" w:hAnsi="Courier New" w:hint="eastAsia"/>
          <w:noProof/>
          <w:color w:val="FF0000"/>
          <w:sz w:val="16"/>
          <w:szCs w:val="20"/>
          <w:u w:val="single"/>
          <w:lang w:val="en-GB" w:eastAsia="zh-CN"/>
        </w:rPr>
        <w:t>msg1-RepetitionNumber2-r1</w:t>
      </w:r>
      <w:r w:rsidR="000008D4">
        <w:rPr>
          <w:rFonts w:ascii="Courier New" w:eastAsiaTheme="minorEastAsia" w:hAnsi="Courier New" w:hint="eastAsia"/>
          <w:noProof/>
          <w:color w:val="FF0000"/>
          <w:sz w:val="16"/>
          <w:szCs w:val="20"/>
          <w:u w:val="single"/>
          <w:lang w:val="en-GB" w:eastAsia="zh-CN"/>
        </w:rPr>
        <w:t>8</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5D8438A3" w14:textId="6AA4666E"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w:t>
      </w:r>
      <w:r w:rsidR="00731E72" w:rsidRPr="00731E72">
        <w:rPr>
          <w:rFonts w:ascii="Courier New" w:eastAsiaTheme="minorEastAsia" w:hAnsi="Courier New" w:hint="eastAsia"/>
          <w:noProof/>
          <w:color w:val="FF0000"/>
          <w:sz w:val="16"/>
          <w:szCs w:val="20"/>
          <w:u w:val="single"/>
          <w:lang w:val="en-GB" w:eastAsia="zh-CN"/>
        </w:rPr>
        <w:t>msg1-RepetitionNumber</w:t>
      </w:r>
      <w:r w:rsidR="00731E72">
        <w:rPr>
          <w:rFonts w:ascii="Courier New" w:eastAsiaTheme="minorEastAsia" w:hAnsi="Courier New" w:hint="eastAsia"/>
          <w:noProof/>
          <w:color w:val="FF0000"/>
          <w:sz w:val="16"/>
          <w:szCs w:val="20"/>
          <w:u w:val="single"/>
          <w:lang w:val="en-GB" w:eastAsia="zh-CN"/>
        </w:rPr>
        <w:t>4</w:t>
      </w:r>
      <w:r w:rsidR="00731E72" w:rsidRPr="00731E72">
        <w:rPr>
          <w:rFonts w:ascii="Courier New" w:eastAsiaTheme="minorEastAsia" w:hAnsi="Courier New" w:hint="eastAsia"/>
          <w:noProof/>
          <w:color w:val="FF0000"/>
          <w:sz w:val="16"/>
          <w:szCs w:val="20"/>
          <w:u w:val="single"/>
          <w:lang w:val="en-GB" w:eastAsia="zh-CN"/>
        </w:rPr>
        <w:t>-r1</w:t>
      </w:r>
      <w:r w:rsidR="000008D4">
        <w:rPr>
          <w:rFonts w:ascii="Courier New" w:eastAsiaTheme="minorEastAsia" w:hAnsi="Courier New" w:hint="eastAsia"/>
          <w:noProof/>
          <w:color w:val="FF0000"/>
          <w:sz w:val="16"/>
          <w:szCs w:val="20"/>
          <w:u w:val="single"/>
          <w:lang w:val="en-GB" w:eastAsia="zh-CN"/>
        </w:rPr>
        <w:t>8</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w:t>
      </w:r>
      <w:r>
        <w:rPr>
          <w:rFonts w:ascii="Courier New" w:eastAsiaTheme="minorEastAsia" w:hAnsi="Courier New" w:hint="eastAsia"/>
          <w:noProof/>
          <w:sz w:val="16"/>
          <w:szCs w:val="20"/>
          <w:lang w:val="en-GB" w:eastAsia="zh-CN"/>
        </w:rPr>
        <w:t xml:space="preserve">  </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347DA653" w14:textId="0920441B"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w:t>
      </w:r>
      <w:r w:rsidR="00731E72" w:rsidRPr="00731E72">
        <w:rPr>
          <w:rFonts w:ascii="Courier New" w:eastAsiaTheme="minorEastAsia" w:hAnsi="Courier New" w:hint="eastAsia"/>
          <w:noProof/>
          <w:color w:val="FF0000"/>
          <w:sz w:val="16"/>
          <w:szCs w:val="20"/>
          <w:u w:val="single"/>
          <w:lang w:val="en-GB" w:eastAsia="zh-CN"/>
        </w:rPr>
        <w:t>msg1-RepetitionNumber</w:t>
      </w:r>
      <w:r w:rsidR="00731E72">
        <w:rPr>
          <w:rFonts w:ascii="Courier New" w:eastAsiaTheme="minorEastAsia" w:hAnsi="Courier New" w:hint="eastAsia"/>
          <w:noProof/>
          <w:color w:val="FF0000"/>
          <w:sz w:val="16"/>
          <w:szCs w:val="20"/>
          <w:u w:val="single"/>
          <w:lang w:val="en-GB" w:eastAsia="zh-CN"/>
        </w:rPr>
        <w:t>8</w:t>
      </w:r>
      <w:r w:rsidR="00731E72" w:rsidRPr="00731E72">
        <w:rPr>
          <w:rFonts w:ascii="Courier New" w:eastAsiaTheme="minorEastAsia" w:hAnsi="Courier New" w:hint="eastAsia"/>
          <w:noProof/>
          <w:color w:val="FF0000"/>
          <w:sz w:val="16"/>
          <w:szCs w:val="20"/>
          <w:u w:val="single"/>
          <w:lang w:val="en-GB" w:eastAsia="zh-CN"/>
        </w:rPr>
        <w:t>-r1</w:t>
      </w:r>
      <w:r w:rsidR="000008D4">
        <w:rPr>
          <w:rFonts w:ascii="Courier New" w:eastAsiaTheme="minorEastAsia" w:hAnsi="Courier New" w:hint="eastAsia"/>
          <w:noProof/>
          <w:color w:val="FF0000"/>
          <w:sz w:val="16"/>
          <w:szCs w:val="20"/>
          <w:u w:val="single"/>
          <w:lang w:val="en-GB" w:eastAsia="zh-CN"/>
        </w:rPr>
        <w:t>8</w:t>
      </w:r>
      <w:r w:rsidRPr="00960141">
        <w:rPr>
          <w:rFonts w:ascii="Courier New" w:hAnsi="Courier New"/>
          <w:noProof/>
          <w:sz w:val="16"/>
          <w:szCs w:val="20"/>
          <w:lang w:val="en-GB" w:eastAsia="en-GB"/>
        </w:rPr>
        <w:t xml:space="preserve">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53628136"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60141">
        <w:rPr>
          <w:rFonts w:ascii="Courier New" w:hAnsi="Courier New"/>
          <w:noProof/>
          <w:sz w:val="16"/>
          <w:szCs w:val="20"/>
          <w:lang w:val="en-GB" w:eastAsia="en-GB"/>
        </w:rPr>
        <w:t xml:space="preserve">    spare1                     </w:t>
      </w:r>
      <w:r w:rsidRPr="00960141">
        <w:rPr>
          <w:rFonts w:ascii="Courier New" w:hAnsi="Courier New"/>
          <w:noProof/>
          <w:color w:val="993366"/>
          <w:sz w:val="16"/>
          <w:szCs w:val="20"/>
          <w:lang w:val="en-GB" w:eastAsia="en-GB"/>
        </w:rPr>
        <w:t>ENUMERATED</w:t>
      </w:r>
      <w:r w:rsidRPr="00960141">
        <w:rPr>
          <w:rFonts w:ascii="Courier New" w:hAnsi="Courier New"/>
          <w:noProof/>
          <w:sz w:val="16"/>
          <w:szCs w:val="20"/>
          <w:lang w:val="en-GB" w:eastAsia="en-GB"/>
        </w:rPr>
        <w:t xml:space="preserve"> {true}                   </w:t>
      </w:r>
      <w:r w:rsidRPr="00960141">
        <w:rPr>
          <w:rFonts w:ascii="Courier New" w:hAnsi="Courier New"/>
          <w:noProof/>
          <w:color w:val="993366"/>
          <w:sz w:val="16"/>
          <w:szCs w:val="20"/>
          <w:lang w:val="en-GB" w:eastAsia="en-GB"/>
        </w:rPr>
        <w:t>OPTIONAL</w:t>
      </w:r>
      <w:r w:rsidRPr="00960141">
        <w:rPr>
          <w:rFonts w:ascii="Courier New" w:hAnsi="Courier New"/>
          <w:noProof/>
          <w:sz w:val="16"/>
          <w:szCs w:val="20"/>
          <w:lang w:val="en-GB" w:eastAsia="en-GB"/>
        </w:rPr>
        <w:t xml:space="preserve">   </w:t>
      </w:r>
      <w:r w:rsidRPr="00960141">
        <w:rPr>
          <w:rFonts w:ascii="Courier New" w:hAnsi="Courier New"/>
          <w:noProof/>
          <w:color w:val="808080"/>
          <w:sz w:val="16"/>
          <w:szCs w:val="20"/>
          <w:lang w:val="en-GB" w:eastAsia="en-GB"/>
        </w:rPr>
        <w:t>-- Need R</w:t>
      </w:r>
    </w:p>
    <w:p w14:paraId="0503E444" w14:textId="77777777" w:rsidR="002727EA" w:rsidRPr="00960141" w:rsidRDefault="002727EA" w:rsidP="00272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0141">
        <w:rPr>
          <w:rFonts w:ascii="Courier New" w:hAnsi="Courier New"/>
          <w:noProof/>
          <w:sz w:val="16"/>
          <w:szCs w:val="20"/>
          <w:lang w:val="en-GB" w:eastAsia="en-GB"/>
        </w:rPr>
        <w:t>}</w:t>
      </w:r>
    </w:p>
    <w:p w14:paraId="473A2064" w14:textId="77777777" w:rsidR="009D657D" w:rsidRPr="00F10B4F" w:rsidRDefault="009D657D" w:rsidP="009D65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657D" w:rsidRPr="00F10B4F" w14:paraId="4B9068CB" w14:textId="77777777" w:rsidTr="00BD374C">
        <w:tc>
          <w:tcPr>
            <w:tcW w:w="14173" w:type="dxa"/>
            <w:tcBorders>
              <w:top w:val="single" w:sz="4" w:space="0" w:color="auto"/>
              <w:left w:val="single" w:sz="4" w:space="0" w:color="auto"/>
              <w:bottom w:val="single" w:sz="4" w:space="0" w:color="auto"/>
              <w:right w:val="single" w:sz="4" w:space="0" w:color="auto"/>
            </w:tcBorders>
          </w:tcPr>
          <w:p w14:paraId="1BF971D3" w14:textId="77777777" w:rsidR="009D657D" w:rsidRPr="00F10B4F" w:rsidRDefault="009D657D" w:rsidP="00BD374C">
            <w:pPr>
              <w:pStyle w:val="TAH"/>
              <w:rPr>
                <w:szCs w:val="22"/>
                <w:lang w:eastAsia="sv-SE"/>
              </w:rPr>
            </w:pPr>
            <w:proofErr w:type="spellStart"/>
            <w:r w:rsidRPr="00F10B4F">
              <w:rPr>
                <w:i/>
              </w:rPr>
              <w:t>FeatureCombination</w:t>
            </w:r>
            <w:proofErr w:type="spellEnd"/>
            <w:r w:rsidRPr="00F10B4F">
              <w:rPr>
                <w:szCs w:val="22"/>
                <w:lang w:eastAsia="sv-SE"/>
              </w:rPr>
              <w:t xml:space="preserve"> field descriptions</w:t>
            </w:r>
          </w:p>
        </w:tc>
      </w:tr>
      <w:tr w:rsidR="009D657D" w:rsidRPr="00F10B4F" w14:paraId="37F84967" w14:textId="77777777" w:rsidTr="00BD374C">
        <w:tc>
          <w:tcPr>
            <w:tcW w:w="14173" w:type="dxa"/>
            <w:tcBorders>
              <w:top w:val="single" w:sz="4" w:space="0" w:color="auto"/>
              <w:left w:val="single" w:sz="4" w:space="0" w:color="auto"/>
              <w:bottom w:val="single" w:sz="4" w:space="0" w:color="auto"/>
              <w:right w:val="single" w:sz="4" w:space="0" w:color="auto"/>
            </w:tcBorders>
          </w:tcPr>
          <w:p w14:paraId="7E1115F9" w14:textId="77777777" w:rsidR="009D657D" w:rsidRPr="00F10B4F" w:rsidRDefault="009D657D" w:rsidP="00BD374C">
            <w:pPr>
              <w:pStyle w:val="TAL"/>
              <w:rPr>
                <w:szCs w:val="22"/>
              </w:rPr>
            </w:pPr>
            <w:proofErr w:type="spellStart"/>
            <w:r w:rsidRPr="00F10B4F">
              <w:rPr>
                <w:b/>
                <w:i/>
                <w:szCs w:val="22"/>
              </w:rPr>
              <w:t>redCap</w:t>
            </w:r>
            <w:proofErr w:type="spellEnd"/>
          </w:p>
          <w:p w14:paraId="7084F6AD" w14:textId="77777777" w:rsidR="009D657D" w:rsidRPr="00F10B4F" w:rsidRDefault="009D657D" w:rsidP="00BD374C">
            <w:pPr>
              <w:pStyle w:val="TAL"/>
              <w:rPr>
                <w:b/>
                <w:i/>
                <w:szCs w:val="22"/>
                <w:lang w:eastAsia="sv-SE"/>
              </w:rPr>
            </w:pPr>
            <w:r w:rsidRPr="00F10B4F">
              <w:rPr>
                <w:szCs w:val="22"/>
              </w:rPr>
              <w:t xml:space="preserve">If present, this field indicates that </w:t>
            </w:r>
            <w:proofErr w:type="spellStart"/>
            <w:r w:rsidRPr="00F10B4F">
              <w:rPr>
                <w:szCs w:val="22"/>
              </w:rPr>
              <w:t>RedCap</w:t>
            </w:r>
            <w:proofErr w:type="spellEnd"/>
            <w:r w:rsidRPr="00F10B4F">
              <w:rPr>
                <w:szCs w:val="22"/>
              </w:rPr>
              <w:t xml:space="preserve"> is part of this feature combination.</w:t>
            </w:r>
          </w:p>
        </w:tc>
      </w:tr>
      <w:tr w:rsidR="009D657D" w:rsidRPr="00F10B4F" w14:paraId="0617604A" w14:textId="77777777" w:rsidTr="00BD374C">
        <w:tc>
          <w:tcPr>
            <w:tcW w:w="14173" w:type="dxa"/>
            <w:tcBorders>
              <w:top w:val="single" w:sz="4" w:space="0" w:color="auto"/>
              <w:left w:val="single" w:sz="4" w:space="0" w:color="auto"/>
              <w:bottom w:val="single" w:sz="4" w:space="0" w:color="auto"/>
              <w:right w:val="single" w:sz="4" w:space="0" w:color="auto"/>
            </w:tcBorders>
          </w:tcPr>
          <w:p w14:paraId="4B24C650" w14:textId="77777777" w:rsidR="009D657D" w:rsidRPr="00F10B4F" w:rsidRDefault="009D657D" w:rsidP="00BD374C">
            <w:pPr>
              <w:pStyle w:val="TAL"/>
              <w:rPr>
                <w:szCs w:val="22"/>
                <w:lang w:eastAsia="sv-SE"/>
              </w:rPr>
            </w:pPr>
            <w:proofErr w:type="spellStart"/>
            <w:r w:rsidRPr="00F10B4F">
              <w:rPr>
                <w:b/>
                <w:i/>
                <w:szCs w:val="22"/>
                <w:lang w:eastAsia="sv-SE"/>
              </w:rPr>
              <w:t>smallData</w:t>
            </w:r>
            <w:proofErr w:type="spellEnd"/>
          </w:p>
          <w:p w14:paraId="5CD8D95B" w14:textId="77777777" w:rsidR="009D657D" w:rsidRPr="00F10B4F" w:rsidRDefault="009D657D" w:rsidP="00BD374C">
            <w:pPr>
              <w:pStyle w:val="TAL"/>
              <w:rPr>
                <w:szCs w:val="22"/>
                <w:lang w:eastAsia="sv-SE"/>
              </w:rPr>
            </w:pPr>
            <w:r w:rsidRPr="00F10B4F">
              <w:rPr>
                <w:szCs w:val="22"/>
              </w:rPr>
              <w:t>If present, this field indicates that Small Data is part of this feature combination.</w:t>
            </w:r>
          </w:p>
        </w:tc>
      </w:tr>
      <w:tr w:rsidR="009D657D" w:rsidRPr="00F10B4F" w14:paraId="6E6BAC05" w14:textId="77777777" w:rsidTr="00BD374C">
        <w:tc>
          <w:tcPr>
            <w:tcW w:w="14173" w:type="dxa"/>
            <w:tcBorders>
              <w:top w:val="single" w:sz="4" w:space="0" w:color="auto"/>
              <w:left w:val="single" w:sz="4" w:space="0" w:color="auto"/>
              <w:bottom w:val="single" w:sz="4" w:space="0" w:color="auto"/>
              <w:right w:val="single" w:sz="4" w:space="0" w:color="auto"/>
            </w:tcBorders>
          </w:tcPr>
          <w:p w14:paraId="49D59D65" w14:textId="77777777" w:rsidR="009D657D" w:rsidRPr="00F10B4F" w:rsidRDefault="009D657D" w:rsidP="00BD374C">
            <w:pPr>
              <w:pStyle w:val="TAL"/>
              <w:rPr>
                <w:b/>
                <w:i/>
                <w:szCs w:val="22"/>
                <w:lang w:eastAsia="sv-SE"/>
              </w:rPr>
            </w:pPr>
            <w:proofErr w:type="spellStart"/>
            <w:r w:rsidRPr="00F10B4F">
              <w:rPr>
                <w:b/>
                <w:i/>
              </w:rPr>
              <w:t>nsag</w:t>
            </w:r>
            <w:proofErr w:type="spellEnd"/>
          </w:p>
          <w:p w14:paraId="23041378" w14:textId="77777777" w:rsidR="009D657D" w:rsidRPr="00F10B4F" w:rsidRDefault="009D657D" w:rsidP="00BD374C">
            <w:pPr>
              <w:pStyle w:val="TAL"/>
              <w:rPr>
                <w:szCs w:val="22"/>
                <w:lang w:eastAsia="sv-SE"/>
              </w:rPr>
            </w:pPr>
            <w:r w:rsidRPr="00F10B4F">
              <w:rPr>
                <w:szCs w:val="22"/>
              </w:rPr>
              <w:t>If present, this field indicates NSAG(s) that are part of this feature combination.</w:t>
            </w:r>
          </w:p>
        </w:tc>
      </w:tr>
      <w:tr w:rsidR="009D657D" w:rsidRPr="00F10B4F" w14:paraId="5AB5E53B" w14:textId="77777777" w:rsidTr="00BD374C">
        <w:tc>
          <w:tcPr>
            <w:tcW w:w="14173" w:type="dxa"/>
            <w:tcBorders>
              <w:top w:val="single" w:sz="4" w:space="0" w:color="auto"/>
              <w:left w:val="single" w:sz="4" w:space="0" w:color="auto"/>
              <w:bottom w:val="single" w:sz="4" w:space="0" w:color="auto"/>
              <w:right w:val="single" w:sz="4" w:space="0" w:color="auto"/>
            </w:tcBorders>
          </w:tcPr>
          <w:p w14:paraId="33B33C52" w14:textId="77777777" w:rsidR="009D657D" w:rsidRPr="00F10B4F" w:rsidRDefault="009D657D" w:rsidP="00BD374C">
            <w:pPr>
              <w:pStyle w:val="TAL"/>
              <w:rPr>
                <w:b/>
                <w:i/>
              </w:rPr>
            </w:pPr>
            <w:r w:rsidRPr="00F10B4F">
              <w:rPr>
                <w:b/>
                <w:i/>
              </w:rPr>
              <w:t>msg3-Repetitions</w:t>
            </w:r>
          </w:p>
          <w:p w14:paraId="7E1DDD0B" w14:textId="77777777" w:rsidR="009D657D" w:rsidRPr="00F10B4F" w:rsidRDefault="009D657D" w:rsidP="00BD374C">
            <w:pPr>
              <w:pStyle w:val="TAL"/>
              <w:rPr>
                <w:szCs w:val="22"/>
                <w:lang w:eastAsia="sv-SE"/>
              </w:rPr>
            </w:pPr>
            <w:r w:rsidRPr="00F10B4F">
              <w:rPr>
                <w:szCs w:val="22"/>
              </w:rPr>
              <w:t xml:space="preserve">If present, this field indicates that </w:t>
            </w:r>
            <w:r w:rsidRPr="00F10B4F">
              <w:t>signalling of msg3 repetition</w:t>
            </w:r>
            <w:r w:rsidRPr="00F10B4F">
              <w:rPr>
                <w:szCs w:val="22"/>
              </w:rPr>
              <w:t xml:space="preserve"> is part of this feature combination. This field is not configured in a set of preambles that is configured with 2-step random-access type.</w:t>
            </w:r>
          </w:p>
        </w:tc>
      </w:tr>
      <w:tr w:rsidR="004607B3" w:rsidRPr="00F10B4F" w14:paraId="5DEC4C79" w14:textId="77777777" w:rsidTr="00BD374C">
        <w:trPr>
          <w:ins w:id="13" w:author="CATT-mjh" w:date="2023-05-11T09:32:00Z"/>
        </w:trPr>
        <w:tc>
          <w:tcPr>
            <w:tcW w:w="14173" w:type="dxa"/>
            <w:tcBorders>
              <w:top w:val="single" w:sz="4" w:space="0" w:color="auto"/>
              <w:left w:val="single" w:sz="4" w:space="0" w:color="auto"/>
              <w:bottom w:val="single" w:sz="4" w:space="0" w:color="auto"/>
              <w:right w:val="single" w:sz="4" w:space="0" w:color="auto"/>
            </w:tcBorders>
          </w:tcPr>
          <w:p w14:paraId="3AA02E03" w14:textId="77777777" w:rsidR="004607B3" w:rsidRDefault="004607B3" w:rsidP="00BD374C">
            <w:pPr>
              <w:pStyle w:val="TAL"/>
              <w:rPr>
                <w:ins w:id="14" w:author="CATT-mjh" w:date="2023-05-11T09:32:00Z"/>
                <w:rFonts w:eastAsiaTheme="minorEastAsia"/>
                <w:b/>
                <w:i/>
                <w:szCs w:val="22"/>
                <w:lang w:eastAsia="zh-CN"/>
              </w:rPr>
            </w:pPr>
            <w:ins w:id="15" w:author="CATT-mjh" w:date="2023-05-11T09:32:00Z">
              <w:r w:rsidRPr="00BD374C">
                <w:rPr>
                  <w:rFonts w:hint="eastAsia"/>
                  <w:b/>
                  <w:i/>
                  <w:szCs w:val="22"/>
                </w:rPr>
                <w:t>msg1-RepetitionNumber</w:t>
              </w:r>
              <w:r>
                <w:rPr>
                  <w:rFonts w:eastAsiaTheme="minorEastAsia" w:hint="eastAsia"/>
                  <w:b/>
                  <w:i/>
                  <w:szCs w:val="22"/>
                  <w:lang w:eastAsia="zh-CN"/>
                </w:rPr>
                <w:t xml:space="preserve">2, </w:t>
              </w:r>
              <w:r w:rsidRPr="00BD374C">
                <w:rPr>
                  <w:rFonts w:hint="eastAsia"/>
                  <w:b/>
                  <w:i/>
                  <w:szCs w:val="22"/>
                </w:rPr>
                <w:t>msg1-RepetitionNumber</w:t>
              </w:r>
              <w:r>
                <w:rPr>
                  <w:rFonts w:eastAsiaTheme="minorEastAsia" w:hint="eastAsia"/>
                  <w:b/>
                  <w:i/>
                  <w:szCs w:val="22"/>
                  <w:lang w:eastAsia="zh-CN"/>
                </w:rPr>
                <w:t xml:space="preserve">4, </w:t>
              </w:r>
              <w:r w:rsidRPr="00BD374C">
                <w:rPr>
                  <w:rFonts w:hint="eastAsia"/>
                  <w:b/>
                  <w:i/>
                  <w:szCs w:val="22"/>
                </w:rPr>
                <w:t>msg1-RepetitionNumber</w:t>
              </w:r>
              <w:r>
                <w:rPr>
                  <w:rFonts w:eastAsiaTheme="minorEastAsia" w:hint="eastAsia"/>
                  <w:b/>
                  <w:i/>
                  <w:szCs w:val="22"/>
                  <w:lang w:eastAsia="zh-CN"/>
                </w:rPr>
                <w:t>8</w:t>
              </w:r>
            </w:ins>
          </w:p>
          <w:p w14:paraId="450B4F41" w14:textId="2E11F5AB" w:rsidR="004607B3" w:rsidRPr="00F10B4F" w:rsidRDefault="004607B3" w:rsidP="00BD374C">
            <w:pPr>
              <w:pStyle w:val="TAL"/>
              <w:rPr>
                <w:ins w:id="16" w:author="CATT-mjh" w:date="2023-05-11T09:32:00Z"/>
                <w:b/>
                <w:i/>
              </w:rPr>
            </w:pPr>
            <w:ins w:id="17" w:author="CATT-mjh" w:date="2023-05-11T09:32:00Z">
              <w:r>
                <w:rPr>
                  <w:rFonts w:eastAsiaTheme="minorEastAsia" w:hint="eastAsia"/>
                  <w:szCs w:val="22"/>
                  <w:lang w:eastAsia="zh-CN"/>
                </w:rPr>
                <w:t xml:space="preserve">Only one field presents in </w:t>
              </w:r>
              <w:proofErr w:type="spellStart"/>
              <w:r>
                <w:rPr>
                  <w:rFonts w:eastAsiaTheme="minorEastAsia" w:hint="eastAsia"/>
                  <w:i/>
                  <w:szCs w:val="22"/>
                  <w:lang w:eastAsia="zh-CN"/>
                </w:rPr>
                <w:t>FeatureCombination</w:t>
              </w:r>
              <w:proofErr w:type="spellEnd"/>
              <w:r>
                <w:rPr>
                  <w:rFonts w:eastAsiaTheme="minorEastAsia" w:hint="eastAsia"/>
                  <w:szCs w:val="22"/>
                  <w:lang w:eastAsia="zh-CN"/>
                </w:rPr>
                <w:t xml:space="preserve">, if MSG1 repetition is supported. The field </w:t>
              </w:r>
              <w:r w:rsidRPr="00BD374C">
                <w:rPr>
                  <w:rFonts w:eastAsiaTheme="minorEastAsia"/>
                  <w:i/>
                  <w:szCs w:val="22"/>
                  <w:lang w:eastAsia="zh-CN"/>
                </w:rPr>
                <w:t>msg1-RepetitionNumber2</w:t>
              </w:r>
              <w:r>
                <w:rPr>
                  <w:rFonts w:eastAsiaTheme="minorEastAsia" w:hint="eastAsia"/>
                  <w:szCs w:val="22"/>
                  <w:lang w:eastAsia="zh-CN"/>
                </w:rPr>
                <w:t xml:space="preserve"> indicates the MSG1 repetition number is 2, </w:t>
              </w:r>
              <w:r w:rsidRPr="00BD374C">
                <w:rPr>
                  <w:rFonts w:eastAsiaTheme="minorEastAsia"/>
                  <w:i/>
                  <w:szCs w:val="22"/>
                  <w:lang w:eastAsia="zh-CN"/>
                </w:rPr>
                <w:t>msg1-RepetitionNumber</w:t>
              </w:r>
              <w:r>
                <w:rPr>
                  <w:rFonts w:eastAsiaTheme="minorEastAsia" w:hint="eastAsia"/>
                  <w:i/>
                  <w:szCs w:val="22"/>
                  <w:lang w:eastAsia="zh-CN"/>
                </w:rPr>
                <w:t>4</w:t>
              </w:r>
              <w:r>
                <w:rPr>
                  <w:rFonts w:eastAsiaTheme="minorEastAsia" w:hint="eastAsia"/>
                  <w:szCs w:val="22"/>
                  <w:lang w:eastAsia="zh-CN"/>
                </w:rPr>
                <w:t xml:space="preserve"> indicates the MSG1 repetition number is 4 and </w:t>
              </w:r>
              <w:r w:rsidRPr="00BD374C">
                <w:rPr>
                  <w:rFonts w:eastAsiaTheme="minorEastAsia"/>
                  <w:i/>
                  <w:szCs w:val="22"/>
                  <w:lang w:eastAsia="zh-CN"/>
                </w:rPr>
                <w:t>msg1-RepetitionNumber</w:t>
              </w:r>
              <w:r>
                <w:rPr>
                  <w:rFonts w:eastAsiaTheme="minorEastAsia" w:hint="eastAsia"/>
                  <w:i/>
                  <w:szCs w:val="22"/>
                  <w:lang w:eastAsia="zh-CN"/>
                </w:rPr>
                <w:t>8</w:t>
              </w:r>
              <w:r>
                <w:rPr>
                  <w:rFonts w:eastAsiaTheme="minorEastAsia" w:hint="eastAsia"/>
                  <w:szCs w:val="22"/>
                  <w:lang w:eastAsia="zh-CN"/>
                </w:rPr>
                <w:t xml:space="preserve"> indicates the MSG1 repetition number is 8.</w:t>
              </w:r>
            </w:ins>
          </w:p>
        </w:tc>
      </w:tr>
    </w:tbl>
    <w:p w14:paraId="7B94AFBD" w14:textId="77777777" w:rsidR="002727EA" w:rsidRPr="009D657D" w:rsidRDefault="002727EA" w:rsidP="00C15192">
      <w:pPr>
        <w:pStyle w:val="a1"/>
        <w:rPr>
          <w:rFonts w:eastAsiaTheme="minorEastAsia"/>
          <w:lang w:eastAsia="zh-CN"/>
        </w:rPr>
      </w:pPr>
    </w:p>
    <w:p w14:paraId="5BE98226" w14:textId="02653B9C" w:rsidR="00462314" w:rsidRDefault="00496455" w:rsidP="00C15192">
      <w:pPr>
        <w:pStyle w:val="a1"/>
        <w:rPr>
          <w:ins w:id="18" w:author="CATT-mjh" w:date="2023-05-11T09:30:00Z"/>
          <w:rFonts w:eastAsiaTheme="minorEastAsia"/>
          <w:lang w:eastAsia="zh-CN"/>
        </w:rPr>
      </w:pPr>
      <w:r>
        <w:rPr>
          <w:rFonts w:eastAsiaTheme="minorEastAsia" w:hint="eastAsia"/>
          <w:lang w:eastAsia="zh-CN"/>
        </w:rPr>
        <w:t xml:space="preserve">In this solution, </w:t>
      </w:r>
      <w:r w:rsidR="00D84098">
        <w:rPr>
          <w:rFonts w:eastAsiaTheme="minorEastAsia" w:hint="eastAsia"/>
          <w:lang w:eastAsia="zh-CN"/>
        </w:rPr>
        <w:t xml:space="preserve">there is only one spare </w:t>
      </w:r>
      <w:r w:rsidR="00CE2DA8">
        <w:rPr>
          <w:rFonts w:eastAsiaTheme="minorEastAsia" w:hint="eastAsia"/>
          <w:lang w:eastAsia="zh-CN"/>
        </w:rPr>
        <w:t>field</w:t>
      </w:r>
      <w:r w:rsidR="00D84098">
        <w:rPr>
          <w:rFonts w:eastAsiaTheme="minorEastAsia" w:hint="eastAsia"/>
          <w:lang w:eastAsia="zh-CN"/>
        </w:rPr>
        <w:t xml:space="preserve"> left</w:t>
      </w:r>
      <w:r w:rsidR="005F7E8C">
        <w:rPr>
          <w:rFonts w:eastAsiaTheme="minorEastAsia" w:hint="eastAsia"/>
          <w:lang w:eastAsia="zh-CN"/>
        </w:rPr>
        <w:t>. Obviously, this</w:t>
      </w:r>
      <w:r w:rsidR="00D84098">
        <w:rPr>
          <w:rFonts w:eastAsiaTheme="minorEastAsia" w:hint="eastAsia"/>
          <w:lang w:eastAsia="zh-CN"/>
        </w:rPr>
        <w:t xml:space="preserve"> is not friendly to future extension.</w:t>
      </w:r>
    </w:p>
    <w:p w14:paraId="00AC9343" w14:textId="77777777" w:rsidR="00462314" w:rsidRDefault="00462314">
      <w:pPr>
        <w:rPr>
          <w:ins w:id="19" w:author="CATT-mjh" w:date="2023-05-11T09:30:00Z"/>
          <w:rFonts w:eastAsiaTheme="minorEastAsia"/>
          <w:lang w:eastAsia="zh-CN"/>
        </w:rPr>
      </w:pPr>
      <w:ins w:id="20" w:author="CATT-mjh" w:date="2023-05-11T09:30:00Z">
        <w:r>
          <w:rPr>
            <w:rFonts w:eastAsiaTheme="minorEastAsia"/>
            <w:lang w:eastAsia="zh-CN"/>
          </w:rPr>
          <w:br w:type="page"/>
        </w:r>
      </w:ins>
    </w:p>
    <w:p w14:paraId="6E979932" w14:textId="77777777" w:rsidR="00462314" w:rsidRDefault="00462314" w:rsidP="00C15192">
      <w:pPr>
        <w:pStyle w:val="a1"/>
        <w:rPr>
          <w:ins w:id="21" w:author="CATT-mjh" w:date="2023-05-11T09:30:00Z"/>
          <w:rFonts w:eastAsiaTheme="minorEastAsia"/>
          <w:lang w:eastAsia="zh-CN"/>
        </w:rPr>
        <w:sectPr w:rsidR="00462314" w:rsidSect="00462314">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2E54B309" w14:textId="779A1EAC" w:rsidR="00D84098" w:rsidRDefault="00D84098" w:rsidP="00C15192">
      <w:pPr>
        <w:pStyle w:val="a1"/>
        <w:rPr>
          <w:rFonts w:eastAsiaTheme="minorEastAsia"/>
          <w:lang w:eastAsia="zh-CN"/>
        </w:rPr>
      </w:pPr>
    </w:p>
    <w:p w14:paraId="21CAC524" w14:textId="6E4173F2" w:rsidR="00AB3036" w:rsidRPr="00094DA5" w:rsidRDefault="00AB3036" w:rsidP="00AB3036">
      <w:pPr>
        <w:pStyle w:val="a1"/>
        <w:rPr>
          <w:rFonts w:eastAsiaTheme="minorEastAsia"/>
          <w:b/>
          <w:u w:val="single"/>
          <w:lang w:eastAsia="zh-CN"/>
        </w:rPr>
      </w:pPr>
      <w:r w:rsidRPr="00094DA5">
        <w:rPr>
          <w:rFonts w:eastAsiaTheme="minorEastAsia" w:hint="eastAsia"/>
          <w:b/>
          <w:u w:val="single"/>
          <w:lang w:eastAsia="zh-CN"/>
        </w:rPr>
        <w:t xml:space="preserve">Option 2: Combining one flag in </w:t>
      </w:r>
      <w:proofErr w:type="spellStart"/>
      <w:r w:rsidRPr="00094DA5">
        <w:rPr>
          <w:rFonts w:eastAsiaTheme="minorEastAsia" w:hint="eastAsia"/>
          <w:b/>
          <w:i/>
          <w:u w:val="single"/>
          <w:lang w:eastAsia="zh-CN"/>
        </w:rPr>
        <w:t>FeatureCombination</w:t>
      </w:r>
      <w:proofErr w:type="spellEnd"/>
      <w:r w:rsidRPr="00094DA5">
        <w:rPr>
          <w:rFonts w:eastAsiaTheme="minorEastAsia" w:hint="eastAsia"/>
          <w:b/>
          <w:u w:val="single"/>
          <w:lang w:eastAsia="zh-CN"/>
        </w:rPr>
        <w:t xml:space="preserve"> and MSG1 repetition number in </w:t>
      </w:r>
      <w:proofErr w:type="spellStart"/>
      <w:r w:rsidRPr="00094DA5">
        <w:rPr>
          <w:rFonts w:eastAsiaTheme="minorEastAsia" w:hint="eastAsia"/>
          <w:b/>
          <w:i/>
          <w:u w:val="single"/>
          <w:lang w:eastAsia="zh-CN"/>
        </w:rPr>
        <w:t>FeatureCombinationPreambl</w:t>
      </w:r>
      <w:r w:rsidR="00443582" w:rsidRPr="00094DA5">
        <w:rPr>
          <w:rFonts w:eastAsiaTheme="minorEastAsia" w:hint="eastAsia"/>
          <w:b/>
          <w:i/>
          <w:u w:val="single"/>
          <w:lang w:eastAsia="zh-CN"/>
        </w:rPr>
        <w:t>es</w:t>
      </w:r>
      <w:proofErr w:type="spellEnd"/>
      <w:r w:rsidR="00443582" w:rsidRPr="00094DA5">
        <w:rPr>
          <w:rFonts w:eastAsiaTheme="minorEastAsia" w:hint="eastAsia"/>
          <w:b/>
          <w:i/>
          <w:u w:val="single"/>
          <w:lang w:eastAsia="zh-CN"/>
        </w:rPr>
        <w:t xml:space="preserve"> </w:t>
      </w:r>
      <w:r w:rsidR="00443582" w:rsidRPr="00094DA5">
        <w:rPr>
          <w:rFonts w:eastAsiaTheme="minorEastAsia" w:hint="eastAsia"/>
          <w:b/>
          <w:u w:val="single"/>
          <w:lang w:eastAsia="zh-CN"/>
        </w:rPr>
        <w:t>to indicate the MSG1 repetition number</w:t>
      </w:r>
      <w:r w:rsidR="00094DA5">
        <w:rPr>
          <w:rFonts w:eastAsiaTheme="minorEastAsia" w:hint="eastAsia"/>
          <w:b/>
          <w:u w:val="single"/>
          <w:lang w:eastAsia="zh-CN"/>
        </w:rPr>
        <w:t>.</w:t>
      </w:r>
    </w:p>
    <w:p w14:paraId="7774AFBE" w14:textId="522EAAB5" w:rsidR="00F6732B" w:rsidRDefault="001C6792" w:rsidP="00C15192">
      <w:pPr>
        <w:pStyle w:val="a1"/>
        <w:rPr>
          <w:rFonts w:eastAsiaTheme="minorEastAsia"/>
          <w:lang w:eastAsia="zh-CN"/>
        </w:rPr>
      </w:pPr>
      <w:r>
        <w:rPr>
          <w:rFonts w:eastAsiaTheme="minorEastAsia" w:hint="eastAsia"/>
          <w:lang w:eastAsia="zh-CN"/>
        </w:rPr>
        <w:t>Another option is</w:t>
      </w:r>
      <w:r w:rsidR="00F6732B">
        <w:rPr>
          <w:rFonts w:eastAsiaTheme="minorEastAsia" w:hint="eastAsia"/>
          <w:lang w:eastAsia="zh-CN"/>
        </w:rPr>
        <w:t xml:space="preserve"> to combine the flag in </w:t>
      </w:r>
      <w:proofErr w:type="spellStart"/>
      <w:r w:rsidR="00F6732B" w:rsidRPr="00005DA9">
        <w:rPr>
          <w:rFonts w:eastAsiaTheme="minorEastAsia"/>
          <w:i/>
          <w:lang w:eastAsia="zh-CN"/>
        </w:rPr>
        <w:t>FeatureCombination</w:t>
      </w:r>
      <w:proofErr w:type="spellEnd"/>
      <w:r w:rsidR="00005DA9">
        <w:rPr>
          <w:rFonts w:eastAsiaTheme="minorEastAsia" w:hint="eastAsia"/>
          <w:i/>
          <w:lang w:eastAsia="zh-CN"/>
        </w:rPr>
        <w:t xml:space="preserve"> </w:t>
      </w:r>
      <w:r w:rsidR="00005DA9">
        <w:rPr>
          <w:rFonts w:eastAsiaTheme="minorEastAsia" w:hint="eastAsia"/>
          <w:lang w:eastAsia="zh-CN"/>
        </w:rPr>
        <w:t xml:space="preserve">and Msg1 repetition number in </w:t>
      </w:r>
      <w:proofErr w:type="spellStart"/>
      <w:r w:rsidR="00005DA9" w:rsidRPr="001C6792">
        <w:rPr>
          <w:i/>
        </w:rPr>
        <w:t>FeatureCombinationPreambles</w:t>
      </w:r>
      <w:proofErr w:type="spellEnd"/>
      <w:r w:rsidR="00005DA9">
        <w:rPr>
          <w:rFonts w:eastAsiaTheme="minorEastAsia" w:hint="eastAsia"/>
          <w:lang w:eastAsia="zh-CN"/>
        </w:rPr>
        <w:t xml:space="preserve">. This is proposed by </w:t>
      </w:r>
      <w:r w:rsidR="00045561">
        <w:rPr>
          <w:rFonts w:eastAsiaTheme="minorEastAsia"/>
          <w:lang w:eastAsia="zh-CN"/>
        </w:rPr>
        <w:fldChar w:fldCharType="begin"/>
      </w:r>
      <w:r w:rsidR="00045561">
        <w:rPr>
          <w:rFonts w:eastAsiaTheme="minorEastAsia"/>
          <w:lang w:eastAsia="zh-CN"/>
        </w:rPr>
        <w:instrText xml:space="preserve"> </w:instrText>
      </w:r>
      <w:r w:rsidR="00045561">
        <w:rPr>
          <w:rFonts w:eastAsiaTheme="minorEastAsia" w:hint="eastAsia"/>
          <w:lang w:eastAsia="zh-CN"/>
        </w:rPr>
        <w:instrText>REF _Ref134690794 \r \h</w:instrText>
      </w:r>
      <w:r w:rsidR="00045561">
        <w:rPr>
          <w:rFonts w:eastAsiaTheme="minorEastAsia"/>
          <w:lang w:eastAsia="zh-CN"/>
        </w:rPr>
        <w:instrText xml:space="preserve"> </w:instrText>
      </w:r>
      <w:r w:rsidR="00045561">
        <w:rPr>
          <w:rFonts w:eastAsiaTheme="minorEastAsia"/>
          <w:lang w:eastAsia="zh-CN"/>
        </w:rPr>
      </w:r>
      <w:r w:rsidR="00045561">
        <w:rPr>
          <w:rFonts w:eastAsiaTheme="minorEastAsia"/>
          <w:lang w:eastAsia="zh-CN"/>
        </w:rPr>
        <w:fldChar w:fldCharType="separate"/>
      </w:r>
      <w:r w:rsidR="00045561">
        <w:rPr>
          <w:rFonts w:eastAsiaTheme="minorEastAsia"/>
          <w:lang w:eastAsia="zh-CN"/>
        </w:rPr>
        <w:t>[3]</w:t>
      </w:r>
      <w:r w:rsidR="00045561">
        <w:rPr>
          <w:rFonts w:eastAsiaTheme="minorEastAsia"/>
          <w:lang w:eastAsia="zh-CN"/>
        </w:rPr>
        <w:fldChar w:fldCharType="end"/>
      </w:r>
      <w:r w:rsidR="00005DA9">
        <w:rPr>
          <w:rFonts w:eastAsiaTheme="minorEastAsia" w:hint="eastAsia"/>
          <w:lang w:eastAsia="zh-CN"/>
        </w:rPr>
        <w:t xml:space="preserve">. </w:t>
      </w:r>
      <w:r w:rsidR="00005DA9">
        <w:rPr>
          <w:rFonts w:eastAsiaTheme="minorEastAsia"/>
          <w:lang w:eastAsia="zh-CN"/>
        </w:rPr>
        <w:t>A</w:t>
      </w:r>
      <w:r w:rsidR="00005DA9">
        <w:rPr>
          <w:rFonts w:eastAsiaTheme="minorEastAsia" w:hint="eastAsia"/>
          <w:lang w:eastAsia="zh-CN"/>
        </w:rPr>
        <w:t xml:space="preserve">nd the potential </w:t>
      </w:r>
      <w:proofErr w:type="spellStart"/>
      <w:r w:rsidR="00005DA9">
        <w:rPr>
          <w:rFonts w:eastAsiaTheme="minorEastAsia" w:hint="eastAsia"/>
          <w:lang w:eastAsia="zh-CN"/>
        </w:rPr>
        <w:t>signalling</w:t>
      </w:r>
      <w:proofErr w:type="spellEnd"/>
      <w:r w:rsidR="00005DA9">
        <w:rPr>
          <w:rFonts w:eastAsiaTheme="minorEastAsia" w:hint="eastAsia"/>
          <w:lang w:eastAsia="zh-CN"/>
        </w:rPr>
        <w:t xml:space="preserve"> structure is shown below:</w:t>
      </w:r>
    </w:p>
    <w:p w14:paraId="3879D0DF" w14:textId="2450FA92" w:rsidR="00005DA9" w:rsidRPr="00C6591D" w:rsidRDefault="00C6591D" w:rsidP="00C15192">
      <w:pPr>
        <w:pStyle w:val="a1"/>
        <w:rPr>
          <w:rFonts w:eastAsiaTheme="minorEastAsia"/>
          <w:lang w:eastAsia="zh-CN"/>
        </w:rPr>
      </w:pPr>
      <w:r w:rsidRPr="00C6591D">
        <w:rPr>
          <w:noProof/>
          <w:lang w:eastAsia="zh-CN"/>
        </w:rPr>
        <w:drawing>
          <wp:inline distT="0" distB="0" distL="0" distR="0" wp14:anchorId="7FA1F351" wp14:editId="5AF62F9E">
            <wp:extent cx="5339080" cy="117617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9080" cy="1176178"/>
                    </a:xfrm>
                    <a:prstGeom prst="rect">
                      <a:avLst/>
                    </a:prstGeom>
                    <a:noFill/>
                    <a:ln>
                      <a:noFill/>
                    </a:ln>
                  </pic:spPr>
                </pic:pic>
              </a:graphicData>
            </a:graphic>
          </wp:inline>
        </w:drawing>
      </w:r>
    </w:p>
    <w:p w14:paraId="497A763B" w14:textId="5186B5D9" w:rsidR="00807D32" w:rsidRPr="00807D32" w:rsidRDefault="00807D32" w:rsidP="00807D32">
      <w:pPr>
        <w:pStyle w:val="a1"/>
        <w:jc w:val="center"/>
        <w:rPr>
          <w:rFonts w:eastAsiaTheme="minorEastAsia"/>
          <w:b/>
          <w:lang w:eastAsia="zh-CN"/>
        </w:rPr>
      </w:pPr>
      <w:r w:rsidRPr="00807D32">
        <w:rPr>
          <w:rFonts w:eastAsiaTheme="minorEastAsia" w:hint="eastAsia"/>
          <w:b/>
          <w:lang w:eastAsia="zh-CN"/>
        </w:rPr>
        <w:t xml:space="preserve">Figure 1: Potential signaling structure combining msg1 repetition flag in </w:t>
      </w:r>
      <w:proofErr w:type="spellStart"/>
      <w:r w:rsidRPr="00807D32">
        <w:rPr>
          <w:rFonts w:eastAsiaTheme="minorEastAsia" w:hint="eastAsia"/>
          <w:b/>
          <w:i/>
          <w:lang w:eastAsia="zh-CN"/>
        </w:rPr>
        <w:t>FeatureCombination</w:t>
      </w:r>
      <w:proofErr w:type="spellEnd"/>
      <w:r w:rsidRPr="00807D32">
        <w:rPr>
          <w:rFonts w:eastAsiaTheme="minorEastAsia" w:hint="eastAsia"/>
          <w:b/>
          <w:lang w:eastAsia="zh-CN"/>
        </w:rPr>
        <w:t xml:space="preserve"> and msg1 repetition number in </w:t>
      </w:r>
      <w:proofErr w:type="spellStart"/>
      <w:r w:rsidRPr="00807D32">
        <w:rPr>
          <w:rFonts w:eastAsiaTheme="minorEastAsia" w:hint="eastAsia"/>
          <w:b/>
          <w:i/>
          <w:lang w:eastAsia="zh-CN"/>
        </w:rPr>
        <w:t>featureCombinationPreambles</w:t>
      </w:r>
      <w:proofErr w:type="spellEnd"/>
    </w:p>
    <w:p w14:paraId="1536264E" w14:textId="153EC146" w:rsidR="00AE65F7" w:rsidRDefault="00807D32" w:rsidP="00C15192">
      <w:pPr>
        <w:pStyle w:val="a1"/>
        <w:rPr>
          <w:rFonts w:eastAsiaTheme="minorEastAsia"/>
          <w:lang w:eastAsia="zh-CN"/>
        </w:rPr>
      </w:pPr>
      <w:r>
        <w:rPr>
          <w:rFonts w:eastAsiaTheme="minorEastAsia" w:hint="eastAsia"/>
          <w:lang w:eastAsia="zh-CN"/>
        </w:rPr>
        <w:t xml:space="preserve">In this option, 3 spare </w:t>
      </w:r>
      <w:r w:rsidR="00094DA5">
        <w:rPr>
          <w:rFonts w:eastAsiaTheme="minorEastAsia" w:hint="eastAsia"/>
          <w:lang w:eastAsia="zh-CN"/>
        </w:rPr>
        <w:t xml:space="preserve">fields </w:t>
      </w:r>
      <w:r>
        <w:rPr>
          <w:rFonts w:eastAsiaTheme="minorEastAsia" w:hint="eastAsia"/>
          <w:lang w:eastAsia="zh-CN"/>
        </w:rPr>
        <w:t>are left for</w:t>
      </w:r>
      <w:r w:rsidR="007E1984">
        <w:rPr>
          <w:rFonts w:eastAsiaTheme="minorEastAsia" w:hint="eastAsia"/>
          <w:lang w:eastAsia="zh-CN"/>
        </w:rPr>
        <w:t xml:space="preserve"> future extension. </w:t>
      </w:r>
      <w:r w:rsidR="00397F27">
        <w:rPr>
          <w:rFonts w:eastAsiaTheme="minorEastAsia" w:hint="eastAsia"/>
          <w:lang w:eastAsia="zh-CN"/>
        </w:rPr>
        <w:t>But this may impact the current procedure</w:t>
      </w:r>
      <w:r>
        <w:rPr>
          <w:rFonts w:eastAsiaTheme="minorEastAsia" w:hint="eastAsia"/>
          <w:lang w:eastAsia="zh-CN"/>
        </w:rPr>
        <w:t>.</w:t>
      </w:r>
    </w:p>
    <w:p w14:paraId="049A1ABB" w14:textId="304016F4" w:rsidR="00324B7F" w:rsidRPr="00094DA5" w:rsidRDefault="00324B7F" w:rsidP="00324B7F">
      <w:pPr>
        <w:pStyle w:val="a1"/>
        <w:rPr>
          <w:rFonts w:eastAsiaTheme="minorEastAsia"/>
          <w:b/>
          <w:u w:val="single"/>
          <w:lang w:eastAsia="zh-CN"/>
        </w:rPr>
      </w:pPr>
      <w:r>
        <w:rPr>
          <w:rFonts w:eastAsiaTheme="minorEastAsia" w:hint="eastAsia"/>
          <w:b/>
          <w:u w:val="single"/>
          <w:lang w:eastAsia="zh-CN"/>
        </w:rPr>
        <w:t>Option 3</w:t>
      </w:r>
      <w:r w:rsidRPr="00094DA5">
        <w:rPr>
          <w:rFonts w:eastAsiaTheme="minorEastAsia" w:hint="eastAsia"/>
          <w:b/>
          <w:u w:val="single"/>
          <w:lang w:eastAsia="zh-CN"/>
        </w:rPr>
        <w:t xml:space="preserve">: </w:t>
      </w:r>
      <w:r>
        <w:rPr>
          <w:rFonts w:eastAsiaTheme="minorEastAsia" w:hint="eastAsia"/>
          <w:b/>
          <w:u w:val="single"/>
          <w:lang w:eastAsia="zh-CN"/>
        </w:rPr>
        <w:t xml:space="preserve">The UE determine the feature only based on </w:t>
      </w:r>
      <w:r w:rsidRPr="006558DA">
        <w:rPr>
          <w:rFonts w:eastAsiaTheme="minorEastAsia" w:hint="eastAsia"/>
          <w:b/>
          <w:i/>
          <w:u w:val="single"/>
          <w:lang w:eastAsia="zh-CN"/>
        </w:rPr>
        <w:t>msg1-RepetitionNumber</w:t>
      </w:r>
      <w:r>
        <w:rPr>
          <w:rFonts w:eastAsiaTheme="minorEastAsia" w:hint="eastAsia"/>
          <w:b/>
          <w:u w:val="single"/>
          <w:lang w:eastAsia="zh-CN"/>
        </w:rPr>
        <w:t xml:space="preserve"> in </w:t>
      </w:r>
      <w:proofErr w:type="spellStart"/>
      <w:r>
        <w:rPr>
          <w:rFonts w:eastAsiaTheme="minorEastAsia" w:hint="eastAsia"/>
          <w:b/>
          <w:i/>
          <w:u w:val="single"/>
          <w:lang w:eastAsia="zh-CN"/>
        </w:rPr>
        <w:t>FeatureCombinationPreambles</w:t>
      </w:r>
      <w:proofErr w:type="spellEnd"/>
      <w:r>
        <w:rPr>
          <w:rFonts w:eastAsiaTheme="minorEastAsia" w:hint="eastAsia"/>
          <w:b/>
          <w:u w:val="single"/>
          <w:lang w:eastAsia="zh-CN"/>
        </w:rPr>
        <w:t>.</w:t>
      </w:r>
    </w:p>
    <w:p w14:paraId="75C97DE6" w14:textId="20C0D930" w:rsidR="00324B7F" w:rsidRDefault="006558DA" w:rsidP="00C15192">
      <w:pPr>
        <w:pStyle w:val="a1"/>
        <w:rPr>
          <w:rFonts w:eastAsiaTheme="minorEastAsia"/>
          <w:lang w:eastAsia="zh-CN"/>
        </w:rPr>
      </w:pPr>
      <w:r>
        <w:rPr>
          <w:rFonts w:eastAsiaTheme="minorEastAsia" w:hint="eastAsia"/>
          <w:lang w:eastAsia="zh-CN"/>
        </w:rPr>
        <w:t xml:space="preserve">In this option, there is no change to the IE </w:t>
      </w:r>
      <w:proofErr w:type="spellStart"/>
      <w:r>
        <w:rPr>
          <w:rFonts w:eastAsiaTheme="minorEastAsia" w:hint="eastAsia"/>
          <w:lang w:eastAsia="zh-CN"/>
        </w:rPr>
        <w:t>FeatureCombination</w:t>
      </w:r>
      <w:proofErr w:type="spellEnd"/>
      <w:r>
        <w:rPr>
          <w:rFonts w:eastAsiaTheme="minorEastAsia" w:hint="eastAsia"/>
          <w:lang w:eastAsia="zh-CN"/>
        </w:rPr>
        <w:t xml:space="preserve">. And only </w:t>
      </w:r>
      <w:r w:rsidRPr="006558DA">
        <w:rPr>
          <w:rFonts w:eastAsiaTheme="minorEastAsia"/>
          <w:i/>
          <w:lang w:eastAsia="zh-CN"/>
        </w:rPr>
        <w:t>msg1-RepetitionNumber</w:t>
      </w:r>
      <w:r w:rsidRPr="006558DA">
        <w:rPr>
          <w:rFonts w:eastAsiaTheme="minorEastAsia" w:hint="eastAsia"/>
          <w:i/>
          <w:lang w:eastAsia="zh-CN"/>
        </w:rPr>
        <w:t xml:space="preserve"> </w:t>
      </w:r>
      <w:r>
        <w:rPr>
          <w:rFonts w:eastAsiaTheme="minorEastAsia" w:hint="eastAsia"/>
          <w:lang w:eastAsia="zh-CN"/>
        </w:rPr>
        <w:t xml:space="preserve">in </w:t>
      </w:r>
      <w:proofErr w:type="spellStart"/>
      <w:r w:rsidRPr="006558DA">
        <w:rPr>
          <w:rFonts w:eastAsiaTheme="minorEastAsia" w:hint="eastAsia"/>
          <w:i/>
          <w:lang w:eastAsia="zh-CN"/>
        </w:rPr>
        <w:t>FeatureCombinationPreambles</w:t>
      </w:r>
      <w:proofErr w:type="spellEnd"/>
      <w:r>
        <w:rPr>
          <w:rFonts w:eastAsiaTheme="minorEastAsia" w:hint="eastAsia"/>
          <w:i/>
          <w:lang w:eastAsia="zh-CN"/>
        </w:rPr>
        <w:t xml:space="preserve"> </w:t>
      </w:r>
      <w:r>
        <w:rPr>
          <w:rFonts w:eastAsiaTheme="minorEastAsia" w:hint="eastAsia"/>
          <w:lang w:eastAsia="zh-CN"/>
        </w:rPr>
        <w:t xml:space="preserve">is used to indicate </w:t>
      </w:r>
      <w:r w:rsidR="0072684A">
        <w:rPr>
          <w:rFonts w:eastAsiaTheme="minorEastAsia" w:hint="eastAsia"/>
          <w:lang w:eastAsia="zh-CN"/>
        </w:rPr>
        <w:t>the MSG1 repetition number. Therefore, 4 spare fields are all left.</w:t>
      </w:r>
    </w:p>
    <w:p w14:paraId="3A0F11B5" w14:textId="7439EB8B" w:rsidR="00307794" w:rsidRPr="006558DA" w:rsidRDefault="00307794" w:rsidP="00C15192">
      <w:pPr>
        <w:pStyle w:val="a1"/>
        <w:rPr>
          <w:rFonts w:eastAsiaTheme="minorEastAsia"/>
          <w:lang w:eastAsia="zh-CN"/>
        </w:rPr>
      </w:pPr>
      <w:r>
        <w:object w:dxaOrig="12669" w:dyaOrig="2787" w14:anchorId="32C59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92.65pt" o:ole="">
            <v:imagedata r:id="rId10" o:title=""/>
          </v:shape>
          <o:OLEObject Type="Embed" ProgID="Visio.Drawing.11" ShapeID="_x0000_i1025" DrawAspect="Content" ObjectID="_1745407072" r:id="rId11"/>
        </w:object>
      </w:r>
    </w:p>
    <w:p w14:paraId="54EA9CBB" w14:textId="67680834" w:rsidR="00AB0CEF" w:rsidRDefault="000F754A" w:rsidP="00C15192">
      <w:pPr>
        <w:pStyle w:val="a1"/>
        <w:rPr>
          <w:rFonts w:eastAsiaTheme="minorEastAsia"/>
          <w:lang w:eastAsia="zh-CN"/>
        </w:rPr>
      </w:pPr>
      <w:r>
        <w:rPr>
          <w:rFonts w:eastAsiaTheme="minorEastAsia" w:hint="eastAsia"/>
          <w:lang w:eastAsia="zh-CN"/>
        </w:rPr>
        <w:t xml:space="preserve">Considering the </w:t>
      </w:r>
      <w:r w:rsidRPr="000F754A">
        <w:rPr>
          <w:rFonts w:eastAsiaTheme="minorEastAsia"/>
          <w:lang w:eastAsia="zh-CN"/>
        </w:rPr>
        <w:t>Pros and Cons</w:t>
      </w:r>
      <w:r>
        <w:rPr>
          <w:rFonts w:eastAsiaTheme="minorEastAsia" w:hint="eastAsia"/>
          <w:lang w:eastAsia="zh-CN"/>
        </w:rPr>
        <w:t xml:space="preserve"> of these </w:t>
      </w:r>
      <w:r w:rsidR="00065F9A">
        <w:rPr>
          <w:rFonts w:eastAsiaTheme="minorEastAsia" w:hint="eastAsia"/>
          <w:lang w:eastAsia="zh-CN"/>
        </w:rPr>
        <w:t>three</w:t>
      </w:r>
      <w:r w:rsidR="00177983">
        <w:rPr>
          <w:rFonts w:eastAsiaTheme="minorEastAsia" w:hint="eastAsia"/>
          <w:lang w:eastAsia="zh-CN"/>
        </w:rPr>
        <w:t xml:space="preserve"> options</w:t>
      </w:r>
      <w:r>
        <w:rPr>
          <w:rFonts w:eastAsiaTheme="minorEastAsia" w:hint="eastAsia"/>
          <w:lang w:eastAsia="zh-CN"/>
        </w:rPr>
        <w:t>, it</w:t>
      </w:r>
      <w:r w:rsidR="00AB0CEF">
        <w:rPr>
          <w:rFonts w:eastAsiaTheme="minorEastAsia" w:hint="eastAsia"/>
          <w:lang w:eastAsia="zh-CN"/>
        </w:rPr>
        <w:t xml:space="preserve"> is proposed that:</w:t>
      </w:r>
    </w:p>
    <w:p w14:paraId="4FFC76E9" w14:textId="17CE0F05" w:rsidR="00AB0CEF" w:rsidRPr="00AB0CEF" w:rsidRDefault="00AB0CEF" w:rsidP="00AB0CEF">
      <w:pPr>
        <w:pStyle w:val="a6"/>
        <w:rPr>
          <w:b/>
          <w:lang w:eastAsia="zh-CN"/>
        </w:rPr>
      </w:pPr>
      <w:bookmarkStart w:id="22" w:name="_Toc134690233"/>
      <w:r w:rsidRPr="00AB0CEF">
        <w:rPr>
          <w:b/>
        </w:rPr>
        <w:t xml:space="preserve">Proposal </w:t>
      </w:r>
      <w:r w:rsidRPr="00AB0CEF">
        <w:rPr>
          <w:b/>
        </w:rPr>
        <w:fldChar w:fldCharType="begin"/>
      </w:r>
      <w:r w:rsidRPr="00AB0CEF">
        <w:rPr>
          <w:b/>
        </w:rPr>
        <w:instrText xml:space="preserve"> SEQ Proposal \* ARABIC </w:instrText>
      </w:r>
      <w:r w:rsidRPr="00AB0CEF">
        <w:rPr>
          <w:b/>
        </w:rPr>
        <w:fldChar w:fldCharType="separate"/>
      </w:r>
      <w:r w:rsidR="0010448A">
        <w:rPr>
          <w:b/>
          <w:noProof/>
        </w:rPr>
        <w:t>2</w:t>
      </w:r>
      <w:r w:rsidRPr="00AB0CEF">
        <w:rPr>
          <w:b/>
        </w:rPr>
        <w:fldChar w:fldCharType="end"/>
      </w:r>
      <w:r w:rsidRPr="00AB0CEF">
        <w:rPr>
          <w:rFonts w:hint="eastAsia"/>
          <w:b/>
          <w:lang w:eastAsia="zh-CN"/>
        </w:rPr>
        <w:t>: RAN2 to dow</w:t>
      </w:r>
      <w:r w:rsidR="00675BC6">
        <w:rPr>
          <w:rFonts w:hint="eastAsia"/>
          <w:b/>
          <w:lang w:eastAsia="zh-CN"/>
        </w:rPr>
        <w:t>n select one option from the three</w:t>
      </w:r>
      <w:r w:rsidRPr="00AB0CEF">
        <w:rPr>
          <w:rFonts w:hint="eastAsia"/>
          <w:b/>
          <w:lang w:eastAsia="zh-CN"/>
        </w:rPr>
        <w:t xml:space="preserve"> options:</w:t>
      </w:r>
      <w:bookmarkEnd w:id="22"/>
    </w:p>
    <w:p w14:paraId="030A52EF" w14:textId="7C745F13" w:rsidR="00AB0CEF" w:rsidRPr="00AB0CEF" w:rsidRDefault="00AB0CEF" w:rsidP="00233927">
      <w:pPr>
        <w:pStyle w:val="a1"/>
        <w:numPr>
          <w:ilvl w:val="0"/>
          <w:numId w:val="37"/>
        </w:numPr>
        <w:rPr>
          <w:rFonts w:eastAsiaTheme="minorEastAsia"/>
          <w:b/>
          <w:lang w:eastAsia="zh-CN"/>
        </w:rPr>
      </w:pPr>
      <w:r w:rsidRPr="00AB0CEF">
        <w:rPr>
          <w:rFonts w:eastAsiaTheme="minorEastAsia" w:hint="eastAsia"/>
          <w:b/>
          <w:lang w:val="en-GB" w:eastAsia="zh-CN"/>
        </w:rPr>
        <w:t>O</w:t>
      </w:r>
      <w:proofErr w:type="spellStart"/>
      <w:r w:rsidRPr="00AB0CEF">
        <w:rPr>
          <w:rFonts w:eastAsiaTheme="minorEastAsia" w:hint="eastAsia"/>
          <w:b/>
          <w:lang w:eastAsia="zh-CN"/>
        </w:rPr>
        <w:t>ption</w:t>
      </w:r>
      <w:proofErr w:type="spellEnd"/>
      <w:r w:rsidRPr="00AB0CEF">
        <w:rPr>
          <w:rFonts w:eastAsiaTheme="minorEastAsia" w:hint="eastAsia"/>
          <w:b/>
          <w:lang w:eastAsia="zh-CN"/>
        </w:rPr>
        <w:t xml:space="preserve"> 1: Using spare bits in </w:t>
      </w:r>
      <w:proofErr w:type="spellStart"/>
      <w:r w:rsidRPr="00A51F9D">
        <w:rPr>
          <w:rFonts w:eastAsiaTheme="minorEastAsia" w:hint="eastAsia"/>
          <w:b/>
          <w:i/>
          <w:lang w:eastAsia="zh-CN"/>
        </w:rPr>
        <w:t>featureCombination</w:t>
      </w:r>
      <w:proofErr w:type="spellEnd"/>
      <w:r w:rsidRPr="00AB0CEF">
        <w:rPr>
          <w:rFonts w:eastAsiaTheme="minorEastAsia" w:hint="eastAsia"/>
          <w:b/>
          <w:lang w:eastAsia="zh-CN"/>
        </w:rPr>
        <w:t xml:space="preserve"> to indicate MSG1 repetition number {2, 4, </w:t>
      </w:r>
      <w:proofErr w:type="gramStart"/>
      <w:r w:rsidRPr="00AB0CEF">
        <w:rPr>
          <w:rFonts w:eastAsiaTheme="minorEastAsia" w:hint="eastAsia"/>
          <w:b/>
          <w:lang w:eastAsia="zh-CN"/>
        </w:rPr>
        <w:t>8</w:t>
      </w:r>
      <w:proofErr w:type="gramEnd"/>
      <w:r w:rsidRPr="00AB0CEF">
        <w:rPr>
          <w:rFonts w:eastAsiaTheme="minorEastAsia" w:hint="eastAsia"/>
          <w:b/>
          <w:lang w:eastAsia="zh-CN"/>
        </w:rPr>
        <w:t>} separately.</w:t>
      </w:r>
    </w:p>
    <w:p w14:paraId="1464454E" w14:textId="236FAA51" w:rsidR="00AB0CEF" w:rsidRPr="009965A5" w:rsidRDefault="00AB0CEF" w:rsidP="00233927">
      <w:pPr>
        <w:pStyle w:val="a1"/>
        <w:numPr>
          <w:ilvl w:val="0"/>
          <w:numId w:val="37"/>
        </w:numPr>
        <w:rPr>
          <w:rFonts w:eastAsiaTheme="minorEastAsia"/>
          <w:b/>
          <w:lang w:eastAsia="zh-CN"/>
        </w:rPr>
      </w:pPr>
      <w:r w:rsidRPr="00AB0CEF">
        <w:rPr>
          <w:rFonts w:eastAsiaTheme="minorEastAsia" w:hint="eastAsia"/>
          <w:b/>
          <w:lang w:eastAsia="zh-CN"/>
        </w:rPr>
        <w:t xml:space="preserve">Option 2: Combing one Msg1 repetition flag in </w:t>
      </w:r>
      <w:proofErr w:type="spellStart"/>
      <w:r w:rsidRPr="00A51F9D">
        <w:rPr>
          <w:rFonts w:eastAsiaTheme="minorEastAsia" w:hint="eastAsia"/>
          <w:b/>
          <w:i/>
          <w:lang w:eastAsia="zh-CN"/>
        </w:rPr>
        <w:t>featureCombination</w:t>
      </w:r>
      <w:proofErr w:type="spellEnd"/>
      <w:r w:rsidRPr="00AB0CEF">
        <w:rPr>
          <w:rFonts w:eastAsiaTheme="minorEastAsia" w:hint="eastAsia"/>
          <w:b/>
          <w:lang w:eastAsia="zh-CN"/>
        </w:rPr>
        <w:t xml:space="preserve"> and MSG1 repetition number in </w:t>
      </w:r>
      <w:proofErr w:type="spellStart"/>
      <w:r w:rsidRPr="00AB0CEF">
        <w:rPr>
          <w:rFonts w:eastAsiaTheme="minorEastAsia" w:hint="eastAsia"/>
          <w:b/>
          <w:i/>
          <w:lang w:eastAsia="zh-CN"/>
        </w:rPr>
        <w:t>featureCombinationPreambles</w:t>
      </w:r>
      <w:proofErr w:type="spellEnd"/>
      <w:r w:rsidR="009965A5">
        <w:rPr>
          <w:rFonts w:eastAsiaTheme="minorEastAsia" w:hint="eastAsia"/>
          <w:b/>
          <w:i/>
          <w:lang w:eastAsia="zh-CN"/>
        </w:rPr>
        <w:t>;</w:t>
      </w:r>
    </w:p>
    <w:p w14:paraId="1CC7435B" w14:textId="3D6CB38E" w:rsidR="009965A5" w:rsidRPr="00AB0CEF" w:rsidRDefault="009D5C95" w:rsidP="009965A5">
      <w:pPr>
        <w:pStyle w:val="a1"/>
        <w:numPr>
          <w:ilvl w:val="0"/>
          <w:numId w:val="37"/>
        </w:numPr>
        <w:rPr>
          <w:rFonts w:eastAsiaTheme="minorEastAsia"/>
          <w:b/>
          <w:lang w:eastAsia="zh-CN"/>
        </w:rPr>
      </w:pPr>
      <w:r>
        <w:rPr>
          <w:rFonts w:eastAsiaTheme="minorEastAsia" w:hint="eastAsia"/>
          <w:b/>
          <w:lang w:eastAsia="zh-CN"/>
        </w:rPr>
        <w:t xml:space="preserve">Option 3: </w:t>
      </w:r>
      <w:r w:rsidR="009965A5" w:rsidRPr="009965A5">
        <w:rPr>
          <w:rFonts w:eastAsiaTheme="minorEastAsia"/>
          <w:b/>
          <w:lang w:eastAsia="zh-CN"/>
        </w:rPr>
        <w:t>The UE determine</w:t>
      </w:r>
      <w:r w:rsidR="00762680">
        <w:rPr>
          <w:rFonts w:eastAsiaTheme="minorEastAsia" w:hint="eastAsia"/>
          <w:b/>
          <w:lang w:eastAsia="zh-CN"/>
        </w:rPr>
        <w:t>s</w:t>
      </w:r>
      <w:r w:rsidR="009965A5" w:rsidRPr="009965A5">
        <w:rPr>
          <w:rFonts w:eastAsiaTheme="minorEastAsia"/>
          <w:b/>
          <w:lang w:eastAsia="zh-CN"/>
        </w:rPr>
        <w:t xml:space="preserve"> the feature only based on </w:t>
      </w:r>
      <w:r w:rsidR="009965A5" w:rsidRPr="009965A5">
        <w:rPr>
          <w:rFonts w:eastAsiaTheme="minorEastAsia"/>
          <w:b/>
          <w:i/>
          <w:lang w:eastAsia="zh-CN"/>
        </w:rPr>
        <w:t>msg1-RepetitionNumber</w:t>
      </w:r>
      <w:r w:rsidR="009965A5" w:rsidRPr="009965A5">
        <w:rPr>
          <w:rFonts w:eastAsiaTheme="minorEastAsia"/>
          <w:b/>
          <w:lang w:eastAsia="zh-CN"/>
        </w:rPr>
        <w:t xml:space="preserve"> in </w:t>
      </w:r>
      <w:proofErr w:type="spellStart"/>
      <w:r w:rsidR="009965A5" w:rsidRPr="009965A5">
        <w:rPr>
          <w:rFonts w:eastAsiaTheme="minorEastAsia"/>
          <w:b/>
          <w:i/>
          <w:lang w:eastAsia="zh-CN"/>
        </w:rPr>
        <w:t>FeatureCombinationPreambles</w:t>
      </w:r>
      <w:proofErr w:type="spellEnd"/>
      <w:r w:rsidR="009965A5" w:rsidRPr="009965A5">
        <w:rPr>
          <w:rFonts w:eastAsiaTheme="minorEastAsia"/>
          <w:b/>
          <w:lang w:eastAsia="zh-CN"/>
        </w:rPr>
        <w:t>.</w:t>
      </w:r>
    </w:p>
    <w:bookmarkEnd w:id="6"/>
    <w:bookmarkEnd w:id="7"/>
    <w:p w14:paraId="16C5DF5E" w14:textId="2F118D93" w:rsidR="002F5679" w:rsidRPr="001571AA" w:rsidRDefault="00233927" w:rsidP="001571AA">
      <w:pPr>
        <w:pStyle w:val="20"/>
        <w:spacing w:after="180"/>
        <w:rPr>
          <w:rFonts w:eastAsia="宋体"/>
          <w:b w:val="0"/>
          <w:sz w:val="24"/>
          <w:szCs w:val="26"/>
        </w:rPr>
      </w:pPr>
      <w:r>
        <w:rPr>
          <w:rFonts w:eastAsia="宋体" w:hint="eastAsia"/>
          <w:b w:val="0"/>
          <w:sz w:val="24"/>
          <w:szCs w:val="26"/>
        </w:rPr>
        <w:t>2.</w:t>
      </w:r>
      <w:r w:rsidR="0010448A">
        <w:rPr>
          <w:rFonts w:eastAsia="宋体" w:hint="eastAsia"/>
          <w:b w:val="0"/>
          <w:sz w:val="24"/>
          <w:szCs w:val="26"/>
        </w:rPr>
        <w:t>3</w:t>
      </w:r>
      <w:r>
        <w:rPr>
          <w:rFonts w:eastAsia="宋体" w:hint="eastAsia"/>
          <w:b w:val="0"/>
          <w:sz w:val="24"/>
          <w:szCs w:val="26"/>
        </w:rPr>
        <w:tab/>
      </w:r>
      <w:r w:rsidR="001571AA">
        <w:rPr>
          <w:rFonts w:eastAsia="宋体" w:hint="eastAsia"/>
          <w:b w:val="0"/>
          <w:sz w:val="24"/>
          <w:szCs w:val="26"/>
        </w:rPr>
        <w:t>Association with RPACH resources</w:t>
      </w:r>
    </w:p>
    <w:p w14:paraId="0082E5AA" w14:textId="3B2B1650" w:rsidR="00B96C49" w:rsidRDefault="00B96C49" w:rsidP="00F22D39">
      <w:pPr>
        <w:pStyle w:val="a1"/>
        <w:rPr>
          <w:rFonts w:eastAsiaTheme="minorEastAsia"/>
          <w:lang w:val="en-GB" w:eastAsia="zh-CN"/>
        </w:rPr>
      </w:pPr>
      <w:r>
        <w:rPr>
          <w:rFonts w:eastAsiaTheme="minorEastAsia" w:hint="eastAsia"/>
          <w:lang w:val="en-GB" w:eastAsia="zh-CN"/>
        </w:rPr>
        <w:t xml:space="preserve">In order to distinguish whether/which number is used for multiple PRACH </w:t>
      </w:r>
      <w:r>
        <w:rPr>
          <w:rFonts w:eastAsiaTheme="minorEastAsia"/>
          <w:lang w:val="en-GB" w:eastAsia="zh-CN"/>
        </w:rPr>
        <w:t>transmission</w:t>
      </w:r>
      <w:r w:rsidR="008A3818">
        <w:rPr>
          <w:rFonts w:eastAsiaTheme="minorEastAsia" w:hint="eastAsia"/>
          <w:lang w:val="en-GB" w:eastAsia="zh-CN"/>
        </w:rPr>
        <w:t>s</w:t>
      </w:r>
      <w:r>
        <w:rPr>
          <w:rFonts w:eastAsiaTheme="minorEastAsia" w:hint="eastAsia"/>
          <w:lang w:val="en-GB" w:eastAsia="zh-CN"/>
        </w:rPr>
        <w:t xml:space="preserve">, RAN1 </w:t>
      </w:r>
      <w:r w:rsidR="00BB41CD">
        <w:rPr>
          <w:rFonts w:eastAsiaTheme="minorEastAsia" w:hint="eastAsia"/>
          <w:lang w:val="en-GB" w:eastAsia="zh-CN"/>
        </w:rPr>
        <w:t xml:space="preserve">sent LS </w:t>
      </w:r>
      <w:r w:rsidR="00045561">
        <w:rPr>
          <w:rFonts w:eastAsiaTheme="minorEastAsia"/>
          <w:highlight w:val="yellow"/>
          <w:lang w:val="en-GB" w:eastAsia="zh-CN"/>
        </w:rPr>
        <w:fldChar w:fldCharType="begin"/>
      </w:r>
      <w:r w:rsidR="00045561">
        <w:rPr>
          <w:rFonts w:eastAsiaTheme="minorEastAsia"/>
          <w:lang w:val="en-GB" w:eastAsia="zh-CN"/>
        </w:rPr>
        <w:instrText xml:space="preserve"> </w:instrText>
      </w:r>
      <w:r w:rsidR="00045561">
        <w:rPr>
          <w:rFonts w:eastAsiaTheme="minorEastAsia" w:hint="eastAsia"/>
          <w:lang w:val="en-GB" w:eastAsia="zh-CN"/>
        </w:rPr>
        <w:instrText>REF _Ref134690852 \r \h</w:instrText>
      </w:r>
      <w:r w:rsidR="00045561">
        <w:rPr>
          <w:rFonts w:eastAsiaTheme="minorEastAsia"/>
          <w:lang w:val="en-GB" w:eastAsia="zh-CN"/>
        </w:rPr>
        <w:instrText xml:space="preserve"> </w:instrText>
      </w:r>
      <w:r w:rsidR="00045561">
        <w:rPr>
          <w:rFonts w:eastAsiaTheme="minorEastAsia"/>
          <w:highlight w:val="yellow"/>
          <w:lang w:val="en-GB" w:eastAsia="zh-CN"/>
        </w:rPr>
      </w:r>
      <w:r w:rsidR="00045561">
        <w:rPr>
          <w:rFonts w:eastAsiaTheme="minorEastAsia"/>
          <w:highlight w:val="yellow"/>
          <w:lang w:val="en-GB" w:eastAsia="zh-CN"/>
        </w:rPr>
        <w:fldChar w:fldCharType="separate"/>
      </w:r>
      <w:r w:rsidR="00045561">
        <w:rPr>
          <w:rFonts w:eastAsiaTheme="minorEastAsia"/>
          <w:lang w:val="en-GB" w:eastAsia="zh-CN"/>
        </w:rPr>
        <w:t>[4]</w:t>
      </w:r>
      <w:r w:rsidR="00045561">
        <w:rPr>
          <w:rFonts w:eastAsiaTheme="minorEastAsia"/>
          <w:highlight w:val="yellow"/>
          <w:lang w:val="en-GB" w:eastAsia="zh-CN"/>
        </w:rPr>
        <w:fldChar w:fldCharType="end"/>
      </w:r>
      <w:r w:rsidR="00BB41CD">
        <w:rPr>
          <w:rFonts w:eastAsiaTheme="minorEastAsia" w:hint="eastAsia"/>
          <w:lang w:val="en-GB" w:eastAsia="zh-CN"/>
        </w:rPr>
        <w:t xml:space="preserve"> to RAN2 and confirms the following WA:</w:t>
      </w:r>
    </w:p>
    <w:tbl>
      <w:tblPr>
        <w:tblStyle w:val="a8"/>
        <w:tblW w:w="0" w:type="auto"/>
        <w:tblLook w:val="04A0" w:firstRow="1" w:lastRow="0" w:firstColumn="1" w:lastColumn="0" w:noHBand="0" w:noVBand="1"/>
      </w:tblPr>
      <w:tblGrid>
        <w:gridCol w:w="8624"/>
      </w:tblGrid>
      <w:tr w:rsidR="007A51F4" w14:paraId="0D4DCED8" w14:textId="77777777" w:rsidTr="007A51F4">
        <w:tc>
          <w:tcPr>
            <w:tcW w:w="8624" w:type="dxa"/>
          </w:tcPr>
          <w:p w14:paraId="5373D5E3" w14:textId="77777777" w:rsidR="007A51F4" w:rsidRDefault="007A51F4" w:rsidP="007A51F4">
            <w:pPr>
              <w:jc w:val="both"/>
              <w:rPr>
                <w:rFonts w:eastAsia="等线"/>
                <w:szCs w:val="20"/>
                <w:highlight w:val="darkYellow"/>
              </w:rPr>
            </w:pPr>
            <w:r>
              <w:rPr>
                <w:rFonts w:eastAsia="等线"/>
                <w:szCs w:val="20"/>
                <w:highlight w:val="darkYellow"/>
              </w:rPr>
              <w:t>Working Assumption</w:t>
            </w:r>
          </w:p>
          <w:p w14:paraId="1DE13E8F" w14:textId="77777777" w:rsidR="007A51F4" w:rsidRDefault="007A51F4" w:rsidP="007A51F4">
            <w:pPr>
              <w:jc w:val="both"/>
              <w:rPr>
                <w:rFonts w:eastAsia="宋体"/>
                <w:bCs/>
                <w:szCs w:val="20"/>
              </w:rPr>
            </w:pPr>
            <w:r>
              <w:rPr>
                <w:rFonts w:eastAsia="宋体"/>
                <w:bCs/>
                <w:szCs w:val="20"/>
              </w:rPr>
              <w:t xml:space="preserve">For multiple PRACH transmissions with same </w:t>
            </w:r>
            <w:proofErr w:type="spellStart"/>
            <w:r>
              <w:rPr>
                <w:rFonts w:eastAsia="宋体"/>
                <w:bCs/>
                <w:szCs w:val="20"/>
              </w:rPr>
              <w:t>Tx</w:t>
            </w:r>
            <w:proofErr w:type="spellEnd"/>
            <w:r>
              <w:rPr>
                <w:rFonts w:eastAsia="宋体"/>
                <w:bCs/>
                <w:szCs w:val="20"/>
              </w:rPr>
              <w:t xml:space="preserve"> beam, to differentiate the multiple PRACH transmissions with single PRACH transmission, at least support that multiple PRACH are transmitted on separate ROs.</w:t>
            </w:r>
          </w:p>
          <w:p w14:paraId="6529A64D" w14:textId="77777777" w:rsidR="007A51F4" w:rsidRDefault="007A51F4" w:rsidP="007A51F4">
            <w:pPr>
              <w:numPr>
                <w:ilvl w:val="0"/>
                <w:numId w:val="32"/>
              </w:numPr>
              <w:overflowPunct w:val="0"/>
              <w:autoSpaceDE w:val="0"/>
              <w:autoSpaceDN w:val="0"/>
              <w:adjustRightInd w:val="0"/>
              <w:jc w:val="both"/>
              <w:textAlignment w:val="baseline"/>
              <w:rPr>
                <w:rFonts w:eastAsia="宋体"/>
                <w:bCs/>
                <w:szCs w:val="20"/>
              </w:rPr>
            </w:pPr>
            <w:r>
              <w:rPr>
                <w:rFonts w:eastAsia="宋体"/>
                <w:bCs/>
                <w:szCs w:val="20"/>
              </w:rPr>
              <w:t xml:space="preserve">Note: Separate RO means that the RO is separated with single PRACH transmission. </w:t>
            </w:r>
          </w:p>
          <w:p w14:paraId="09DDB437" w14:textId="77777777" w:rsidR="007A51F4" w:rsidRDefault="007A51F4" w:rsidP="007A51F4">
            <w:pPr>
              <w:numPr>
                <w:ilvl w:val="0"/>
                <w:numId w:val="32"/>
              </w:numPr>
              <w:overflowPunct w:val="0"/>
              <w:autoSpaceDE w:val="0"/>
              <w:autoSpaceDN w:val="0"/>
              <w:adjustRightInd w:val="0"/>
              <w:jc w:val="both"/>
              <w:textAlignment w:val="baseline"/>
              <w:rPr>
                <w:b/>
                <w:bCs/>
                <w:szCs w:val="20"/>
              </w:rPr>
            </w:pPr>
            <w:r>
              <w:rPr>
                <w:rFonts w:eastAsia="宋体"/>
                <w:bCs/>
                <w:szCs w:val="20"/>
              </w:rPr>
              <w:t>FFS: whether Rel-17 frame</w:t>
            </w:r>
            <w:r>
              <w:rPr>
                <w:rFonts w:eastAsia="等线"/>
                <w:bCs/>
                <w:szCs w:val="20"/>
              </w:rPr>
              <w:t>work of feature combination (</w:t>
            </w:r>
            <w:r>
              <w:rPr>
                <w:rFonts w:eastAsia="等线"/>
                <w:bCs/>
                <w:i/>
                <w:iCs/>
                <w:szCs w:val="20"/>
              </w:rPr>
              <w:t>FeatureCombination-r17</w:t>
            </w:r>
            <w:r>
              <w:rPr>
                <w:rFonts w:eastAsia="等线"/>
                <w:bCs/>
                <w:szCs w:val="20"/>
              </w:rPr>
              <w:t>) and additional RACH configuration (</w:t>
            </w:r>
            <w:r>
              <w:rPr>
                <w:rFonts w:eastAsia="等线"/>
                <w:bCs/>
                <w:i/>
                <w:iCs/>
                <w:szCs w:val="20"/>
              </w:rPr>
              <w:t>AdditionalRACH-Config-r17</w:t>
            </w:r>
            <w:r>
              <w:rPr>
                <w:rFonts w:eastAsia="等线"/>
                <w:bCs/>
                <w:szCs w:val="20"/>
              </w:rPr>
              <w:t>) can be reused for Rel-18 multiple PRACH transmissions to realize the corresponding PRACH resource partitioning.</w:t>
            </w:r>
          </w:p>
          <w:p w14:paraId="19574619" w14:textId="77777777" w:rsidR="007A51F4" w:rsidRDefault="007A51F4" w:rsidP="007A51F4">
            <w:pPr>
              <w:overflowPunct w:val="0"/>
              <w:autoSpaceDE w:val="0"/>
              <w:autoSpaceDN w:val="0"/>
              <w:adjustRightInd w:val="0"/>
              <w:jc w:val="both"/>
              <w:textAlignment w:val="baseline"/>
              <w:rPr>
                <w:b/>
                <w:bCs/>
                <w:szCs w:val="20"/>
              </w:rPr>
            </w:pPr>
          </w:p>
          <w:p w14:paraId="4428F5B0" w14:textId="77777777" w:rsidR="007A51F4" w:rsidRDefault="007A51F4" w:rsidP="007A51F4">
            <w:pPr>
              <w:jc w:val="both"/>
              <w:rPr>
                <w:rFonts w:eastAsia="宋体"/>
                <w:bCs/>
                <w:szCs w:val="20"/>
                <w:highlight w:val="darkYellow"/>
              </w:rPr>
            </w:pPr>
            <w:r>
              <w:rPr>
                <w:rFonts w:eastAsia="宋体"/>
                <w:bCs/>
                <w:szCs w:val="20"/>
                <w:highlight w:val="darkYellow"/>
              </w:rPr>
              <w:lastRenderedPageBreak/>
              <w:t>Working Assumption</w:t>
            </w:r>
          </w:p>
          <w:p w14:paraId="72663B26" w14:textId="77777777" w:rsidR="007A51F4" w:rsidRDefault="007A51F4" w:rsidP="007A51F4">
            <w:pPr>
              <w:jc w:val="both"/>
              <w:rPr>
                <w:rFonts w:eastAsia="宋体"/>
                <w:bCs/>
                <w:szCs w:val="20"/>
              </w:rPr>
            </w:pPr>
            <w:r>
              <w:rPr>
                <w:rFonts w:eastAsia="宋体"/>
                <w:bCs/>
                <w:szCs w:val="20"/>
              </w:rPr>
              <w:t xml:space="preserve">For multiple PRACH transmissions with same </w:t>
            </w:r>
            <w:proofErr w:type="spellStart"/>
            <w:r>
              <w:rPr>
                <w:rFonts w:eastAsia="宋体"/>
                <w:bCs/>
                <w:szCs w:val="20"/>
              </w:rPr>
              <w:t>Tx</w:t>
            </w:r>
            <w:proofErr w:type="spellEnd"/>
            <w:r>
              <w:rPr>
                <w:rFonts w:eastAsia="宋体"/>
                <w:bCs/>
                <w:szCs w:val="20"/>
              </w:rPr>
              <w:t xml:space="preserve"> beam, to differentiate the multiple PRACH transmissions with single PRACH transmission, support that multiple PRACH are transmitted with separate preamble on shared ROs.</w:t>
            </w:r>
          </w:p>
          <w:p w14:paraId="56F81551" w14:textId="77777777" w:rsidR="007A51F4" w:rsidRDefault="007A51F4" w:rsidP="007A51F4">
            <w:pPr>
              <w:numPr>
                <w:ilvl w:val="0"/>
                <w:numId w:val="32"/>
              </w:numPr>
              <w:overflowPunct w:val="0"/>
              <w:autoSpaceDE w:val="0"/>
              <w:autoSpaceDN w:val="0"/>
              <w:adjustRightInd w:val="0"/>
              <w:jc w:val="both"/>
              <w:textAlignment w:val="baseline"/>
              <w:rPr>
                <w:b/>
                <w:bCs/>
                <w:szCs w:val="20"/>
              </w:rPr>
            </w:pPr>
            <w:r>
              <w:rPr>
                <w:szCs w:val="20"/>
              </w:rPr>
              <w:t xml:space="preserve">Note: Shared or separate RO/preamble means that the RO/preamble is shared or separated with single PRACH transmission. </w:t>
            </w:r>
          </w:p>
          <w:p w14:paraId="28B6F125" w14:textId="1F01E0B9" w:rsidR="007A51F4" w:rsidRPr="007A51F4" w:rsidRDefault="007A51F4" w:rsidP="00F22D39">
            <w:pPr>
              <w:numPr>
                <w:ilvl w:val="0"/>
                <w:numId w:val="32"/>
              </w:numPr>
              <w:overflowPunct w:val="0"/>
              <w:autoSpaceDE w:val="0"/>
              <w:autoSpaceDN w:val="0"/>
              <w:adjustRightInd w:val="0"/>
              <w:ind w:left="840" w:hanging="420"/>
              <w:jc w:val="both"/>
              <w:textAlignment w:val="baseline"/>
              <w:rPr>
                <w:b/>
                <w:bCs/>
                <w:szCs w:val="20"/>
              </w:rPr>
            </w:pPr>
            <w:r>
              <w:rPr>
                <w:rFonts w:eastAsia="宋体"/>
                <w:bCs/>
                <w:szCs w:val="20"/>
              </w:rPr>
              <w:t>FFS: whether Rel-17 fra</w:t>
            </w:r>
            <w:r>
              <w:rPr>
                <w:rFonts w:eastAsia="等线"/>
                <w:bCs/>
                <w:szCs w:val="20"/>
              </w:rPr>
              <w:t>mework of feature combination (</w:t>
            </w:r>
            <w:r>
              <w:rPr>
                <w:rFonts w:eastAsia="等线"/>
                <w:bCs/>
                <w:i/>
                <w:iCs/>
                <w:szCs w:val="20"/>
              </w:rPr>
              <w:t>FeatureCombination-r17</w:t>
            </w:r>
            <w:r>
              <w:rPr>
                <w:rFonts w:eastAsia="等线"/>
                <w:bCs/>
                <w:szCs w:val="20"/>
              </w:rPr>
              <w:t>) and additional RACH configuration (</w:t>
            </w:r>
            <w:r>
              <w:rPr>
                <w:rFonts w:eastAsia="等线"/>
                <w:bCs/>
                <w:i/>
                <w:iCs/>
                <w:szCs w:val="20"/>
              </w:rPr>
              <w:t>AdditionalRACH-Config-r17</w:t>
            </w:r>
            <w:r>
              <w:rPr>
                <w:rFonts w:eastAsia="等线"/>
                <w:bCs/>
                <w:szCs w:val="20"/>
              </w:rPr>
              <w:t>) can be reused for Rel-18 multiple PRACH transmissions to realize the corresponding PRACH resource partitioning.</w:t>
            </w:r>
          </w:p>
        </w:tc>
      </w:tr>
    </w:tbl>
    <w:p w14:paraId="141E5F89" w14:textId="26D08A0C" w:rsidR="00B96C49" w:rsidRDefault="00B96C49" w:rsidP="00F22D39">
      <w:pPr>
        <w:pStyle w:val="a1"/>
        <w:rPr>
          <w:rFonts w:eastAsiaTheme="minorEastAsia"/>
          <w:lang w:val="en-GB" w:eastAsia="zh-CN"/>
        </w:rPr>
      </w:pPr>
      <w:r>
        <w:rPr>
          <w:rFonts w:eastAsiaTheme="minorEastAsia" w:hint="eastAsia"/>
          <w:lang w:val="en-GB" w:eastAsia="zh-CN"/>
        </w:rPr>
        <w:lastRenderedPageBreak/>
        <w:t xml:space="preserve">Hence, it </w:t>
      </w:r>
      <w:r w:rsidR="007A51F4">
        <w:rPr>
          <w:rFonts w:eastAsiaTheme="minorEastAsia" w:hint="eastAsia"/>
          <w:lang w:val="en-GB" w:eastAsia="zh-CN"/>
        </w:rPr>
        <w:t>has been agreed in RAN1 that</w:t>
      </w:r>
      <w:r>
        <w:rPr>
          <w:rFonts w:eastAsiaTheme="minorEastAsia" w:hint="eastAsia"/>
          <w:lang w:val="en-GB" w:eastAsia="zh-CN"/>
        </w:rPr>
        <w:t xml:space="preserve"> either separate ROs or </w:t>
      </w:r>
      <w:r>
        <w:rPr>
          <w:rFonts w:eastAsiaTheme="minorEastAsia"/>
          <w:lang w:val="en-GB" w:eastAsia="zh-CN"/>
        </w:rPr>
        <w:t>separate</w:t>
      </w:r>
      <w:r>
        <w:rPr>
          <w:rFonts w:eastAsiaTheme="minorEastAsia" w:hint="eastAsia"/>
          <w:lang w:val="en-GB" w:eastAsia="zh-CN"/>
        </w:rPr>
        <w:t xml:space="preserve"> preamble on shared ROs will be adopted</w:t>
      </w:r>
      <w:r w:rsidR="00612C26">
        <w:rPr>
          <w:rFonts w:eastAsiaTheme="minorEastAsia" w:hint="eastAsia"/>
          <w:lang w:val="en-GB" w:eastAsia="zh-CN"/>
        </w:rPr>
        <w:t>.</w:t>
      </w:r>
    </w:p>
    <w:p w14:paraId="7E78DB3C" w14:textId="77777777" w:rsidR="002836AE" w:rsidRPr="00383789" w:rsidRDefault="00211DAF" w:rsidP="002836AE">
      <w:pPr>
        <w:pStyle w:val="a1"/>
        <w:rPr>
          <w:rFonts w:eastAsiaTheme="minorEastAsia"/>
          <w:b/>
          <w:lang w:val="en-GB" w:eastAsia="zh-CN"/>
        </w:rPr>
      </w:pPr>
      <w:bookmarkStart w:id="23" w:name="_Toc134690218"/>
      <w:bookmarkStart w:id="24" w:name="_Toc131691873"/>
      <w:r w:rsidRPr="00383789">
        <w:rPr>
          <w:b/>
        </w:rPr>
        <w:t xml:space="preserve">Observation </w:t>
      </w:r>
      <w:r w:rsidRPr="00383789">
        <w:rPr>
          <w:b/>
        </w:rPr>
        <w:fldChar w:fldCharType="begin"/>
      </w:r>
      <w:r w:rsidRPr="00383789">
        <w:rPr>
          <w:b/>
        </w:rPr>
        <w:instrText xml:space="preserve"> SEQ Observation \* ARABIC </w:instrText>
      </w:r>
      <w:r w:rsidRPr="00383789">
        <w:rPr>
          <w:b/>
        </w:rPr>
        <w:fldChar w:fldCharType="separate"/>
      </w:r>
      <w:r w:rsidR="0010448A">
        <w:rPr>
          <w:b/>
          <w:noProof/>
        </w:rPr>
        <w:t>1</w:t>
      </w:r>
      <w:r w:rsidRPr="00383789">
        <w:rPr>
          <w:b/>
        </w:rPr>
        <w:fldChar w:fldCharType="end"/>
      </w:r>
      <w:r w:rsidRPr="00383789">
        <w:rPr>
          <w:rFonts w:hint="eastAsia"/>
          <w:b/>
          <w:lang w:eastAsia="zh-CN"/>
        </w:rPr>
        <w:t xml:space="preserve">: </w:t>
      </w:r>
      <w:r w:rsidR="002836AE" w:rsidRPr="00383789">
        <w:rPr>
          <w:rFonts w:eastAsiaTheme="minorEastAsia"/>
          <w:b/>
          <w:lang w:val="en-GB" w:eastAsia="zh-CN"/>
        </w:rPr>
        <w:t xml:space="preserve">For multiple PRACH transmissions with same </w:t>
      </w:r>
      <w:proofErr w:type="spellStart"/>
      <w:proofErr w:type="gramStart"/>
      <w:r w:rsidR="002836AE" w:rsidRPr="00383789">
        <w:rPr>
          <w:rFonts w:eastAsiaTheme="minorEastAsia"/>
          <w:b/>
          <w:lang w:val="en-GB" w:eastAsia="zh-CN"/>
        </w:rPr>
        <w:t>Tx</w:t>
      </w:r>
      <w:proofErr w:type="spellEnd"/>
      <w:proofErr w:type="gramEnd"/>
      <w:r w:rsidR="002836AE" w:rsidRPr="00383789">
        <w:rPr>
          <w:rFonts w:eastAsiaTheme="minorEastAsia"/>
          <w:b/>
          <w:lang w:val="en-GB" w:eastAsia="zh-CN"/>
        </w:rPr>
        <w:t xml:space="preserve"> beam, to differentiate the multiple PRACH transmissions with single PRACH transmission, support that</w:t>
      </w:r>
      <w:r w:rsidR="002836AE" w:rsidRPr="00383789">
        <w:rPr>
          <w:rFonts w:eastAsiaTheme="minorEastAsia" w:hint="eastAsia"/>
          <w:b/>
          <w:lang w:val="en-GB" w:eastAsia="zh-CN"/>
        </w:rPr>
        <w:t>:</w:t>
      </w:r>
      <w:bookmarkEnd w:id="23"/>
    </w:p>
    <w:p w14:paraId="11DD0BA6" w14:textId="02046CB9" w:rsidR="002836AE" w:rsidRPr="00383789" w:rsidRDefault="002836AE" w:rsidP="002836AE">
      <w:pPr>
        <w:pStyle w:val="a1"/>
        <w:numPr>
          <w:ilvl w:val="0"/>
          <w:numId w:val="37"/>
        </w:numPr>
        <w:rPr>
          <w:rFonts w:eastAsiaTheme="minorEastAsia"/>
          <w:b/>
          <w:lang w:val="en-GB" w:eastAsia="zh-CN"/>
        </w:rPr>
      </w:pPr>
      <w:r w:rsidRPr="00383789">
        <w:rPr>
          <w:rFonts w:eastAsiaTheme="minorEastAsia"/>
          <w:b/>
          <w:lang w:val="en-GB" w:eastAsia="zh-CN"/>
        </w:rPr>
        <w:t>multiple PRACH are transmitted with separate preamble on shared ROs</w:t>
      </w:r>
      <w:r w:rsidRPr="00383789">
        <w:rPr>
          <w:rFonts w:eastAsiaTheme="minorEastAsia" w:hint="eastAsia"/>
          <w:b/>
          <w:lang w:val="en-GB" w:eastAsia="zh-CN"/>
        </w:rPr>
        <w:t>;</w:t>
      </w:r>
    </w:p>
    <w:p w14:paraId="4F259DBA" w14:textId="640DAA86" w:rsidR="002836AE" w:rsidRPr="00383789" w:rsidRDefault="002836AE" w:rsidP="002836AE">
      <w:pPr>
        <w:pStyle w:val="a1"/>
        <w:numPr>
          <w:ilvl w:val="0"/>
          <w:numId w:val="37"/>
        </w:numPr>
        <w:rPr>
          <w:rFonts w:eastAsiaTheme="minorEastAsia"/>
          <w:b/>
          <w:lang w:val="en-GB" w:eastAsia="zh-CN"/>
        </w:rPr>
      </w:pPr>
      <w:proofErr w:type="gramStart"/>
      <w:r w:rsidRPr="00383789">
        <w:rPr>
          <w:rFonts w:eastAsiaTheme="minorEastAsia"/>
          <w:b/>
          <w:lang w:val="en-GB" w:eastAsia="zh-CN"/>
        </w:rPr>
        <w:t>multiple</w:t>
      </w:r>
      <w:proofErr w:type="gramEnd"/>
      <w:r w:rsidRPr="00383789">
        <w:rPr>
          <w:rFonts w:eastAsiaTheme="minorEastAsia"/>
          <w:b/>
          <w:lang w:val="en-GB" w:eastAsia="zh-CN"/>
        </w:rPr>
        <w:t xml:space="preserve"> PRACH are transmitted on separate ROs.</w:t>
      </w:r>
    </w:p>
    <w:bookmarkEnd w:id="24"/>
    <w:p w14:paraId="6248A7D5" w14:textId="2DA911B6" w:rsidR="00FE62C1" w:rsidRDefault="00FE62C1" w:rsidP="0078714B">
      <w:pPr>
        <w:pStyle w:val="a1"/>
        <w:rPr>
          <w:rFonts w:eastAsiaTheme="minorEastAsia"/>
          <w:lang w:val="en-GB" w:eastAsia="zh-CN"/>
        </w:rPr>
      </w:pPr>
      <w:r>
        <w:rPr>
          <w:rFonts w:eastAsiaTheme="minorEastAsia" w:hint="eastAsia"/>
          <w:lang w:val="en-GB" w:eastAsia="zh-CN"/>
        </w:rPr>
        <w:t>And in RAN2#121bis-e meeting, it was agreed that:</w:t>
      </w:r>
    </w:p>
    <w:tbl>
      <w:tblPr>
        <w:tblStyle w:val="a8"/>
        <w:tblW w:w="0" w:type="auto"/>
        <w:tblLook w:val="04A0" w:firstRow="1" w:lastRow="0" w:firstColumn="1" w:lastColumn="0" w:noHBand="0" w:noVBand="1"/>
      </w:tblPr>
      <w:tblGrid>
        <w:gridCol w:w="8624"/>
      </w:tblGrid>
      <w:tr w:rsidR="00FE62C1" w14:paraId="01FF1A60" w14:textId="77777777" w:rsidTr="00FE62C1">
        <w:tc>
          <w:tcPr>
            <w:tcW w:w="8624" w:type="dxa"/>
          </w:tcPr>
          <w:p w14:paraId="3D81C113" w14:textId="77777777" w:rsidR="00FE62C1" w:rsidRDefault="00FE62C1" w:rsidP="00FE62C1">
            <w:pPr>
              <w:pStyle w:val="Doc-text2"/>
              <w:ind w:left="0" w:firstLine="0"/>
              <w:jc w:val="both"/>
              <w:rPr>
                <w:b/>
                <w:bCs/>
              </w:rPr>
            </w:pPr>
            <w:r w:rsidRPr="006E722E">
              <w:rPr>
                <w:b/>
                <w:bCs/>
              </w:rPr>
              <w:t>Agreements</w:t>
            </w:r>
          </w:p>
          <w:p w14:paraId="35D8C840" w14:textId="77777777" w:rsidR="00FE62C1" w:rsidRDefault="00FE62C1" w:rsidP="00FE62C1">
            <w:pPr>
              <w:pStyle w:val="Doc-text2"/>
              <w:ind w:left="0" w:firstLine="0"/>
              <w:jc w:val="both"/>
              <w:rPr>
                <w:b/>
                <w:bCs/>
              </w:rPr>
            </w:pPr>
          </w:p>
          <w:p w14:paraId="24022982" w14:textId="7171F722" w:rsidR="00FE62C1" w:rsidRPr="00FE62C1" w:rsidRDefault="00FE62C1" w:rsidP="0078714B">
            <w:pPr>
              <w:pStyle w:val="Doc-text2"/>
              <w:numPr>
                <w:ilvl w:val="0"/>
                <w:numId w:val="37"/>
              </w:numPr>
              <w:jc w:val="both"/>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14:paraId="1528AFAE" w14:textId="43BC11F1" w:rsidR="00874861" w:rsidRDefault="00FE62C1" w:rsidP="0078714B">
      <w:pPr>
        <w:pStyle w:val="a1"/>
        <w:rPr>
          <w:rFonts w:eastAsiaTheme="minorEastAsia"/>
          <w:lang w:val="en-GB" w:eastAsia="zh-CN"/>
        </w:rPr>
      </w:pPr>
      <w:r>
        <w:rPr>
          <w:rFonts w:eastAsiaTheme="minorEastAsia" w:hint="eastAsia"/>
          <w:lang w:val="en-GB" w:eastAsia="zh-CN"/>
        </w:rPr>
        <w:t>Hence, it is proposed that:</w:t>
      </w:r>
    </w:p>
    <w:p w14:paraId="4A1932BB" w14:textId="6DF5991A" w:rsidR="00FE62C1" w:rsidRDefault="00FE62C1" w:rsidP="00637430">
      <w:pPr>
        <w:pStyle w:val="a6"/>
        <w:jc w:val="both"/>
        <w:rPr>
          <w:b/>
          <w:bCs/>
          <w:lang w:eastAsia="zh-CN"/>
        </w:rPr>
      </w:pPr>
      <w:bookmarkStart w:id="25" w:name="_Toc134690234"/>
      <w:r w:rsidRPr="009A4BBF">
        <w:rPr>
          <w:b/>
        </w:rPr>
        <w:t xml:space="preserve">Proposal </w:t>
      </w:r>
      <w:r w:rsidRPr="009A4BBF">
        <w:rPr>
          <w:b/>
        </w:rPr>
        <w:fldChar w:fldCharType="begin"/>
      </w:r>
      <w:r w:rsidRPr="009A4BBF">
        <w:rPr>
          <w:b/>
        </w:rPr>
        <w:instrText xml:space="preserve"> SEQ Proposal \* ARABIC </w:instrText>
      </w:r>
      <w:r w:rsidRPr="009A4BBF">
        <w:rPr>
          <w:b/>
        </w:rPr>
        <w:fldChar w:fldCharType="separate"/>
      </w:r>
      <w:r w:rsidR="0010448A">
        <w:rPr>
          <w:b/>
          <w:noProof/>
        </w:rPr>
        <w:t>3</w:t>
      </w:r>
      <w:r w:rsidRPr="009A4BBF">
        <w:rPr>
          <w:b/>
        </w:rPr>
        <w:fldChar w:fldCharType="end"/>
      </w:r>
      <w:r w:rsidRPr="009A4BBF">
        <w:rPr>
          <w:rFonts w:hint="eastAsia"/>
          <w:b/>
          <w:lang w:eastAsia="zh-CN"/>
        </w:rPr>
        <w:t>:</w:t>
      </w:r>
      <w:r w:rsidRPr="007B267E">
        <w:rPr>
          <w:rFonts w:hint="eastAsia"/>
          <w:b/>
          <w:lang w:eastAsia="zh-CN"/>
        </w:rPr>
        <w:t xml:space="preserve"> </w:t>
      </w:r>
      <w:r w:rsidRPr="00FE62C1">
        <w:rPr>
          <w:b/>
          <w:lang w:eastAsia="zh-CN"/>
        </w:rPr>
        <w:t xml:space="preserve">Msg1 repetition with different repetition number {2, 4, </w:t>
      </w:r>
      <w:proofErr w:type="gramStart"/>
      <w:r w:rsidRPr="00FE62C1">
        <w:rPr>
          <w:b/>
          <w:lang w:eastAsia="zh-CN"/>
        </w:rPr>
        <w:t>8</w:t>
      </w:r>
      <w:proofErr w:type="gramEnd"/>
      <w:r w:rsidRPr="00FE62C1">
        <w:rPr>
          <w:b/>
          <w:lang w:eastAsia="zh-CN"/>
        </w:rPr>
        <w:t xml:space="preserve">} are and </w:t>
      </w:r>
      <w:r w:rsidR="00550FDB">
        <w:rPr>
          <w:b/>
          <w:lang w:eastAsia="zh-CN"/>
        </w:rPr>
        <w:t xml:space="preserve">associated with </w:t>
      </w:r>
      <w:r w:rsidRPr="00FE62C1">
        <w:rPr>
          <w:b/>
          <w:lang w:eastAsia="zh-CN"/>
        </w:rPr>
        <w:t xml:space="preserve">specific </w:t>
      </w:r>
      <w:r>
        <w:rPr>
          <w:rFonts w:hint="eastAsia"/>
          <w:b/>
          <w:lang w:eastAsia="zh-CN"/>
        </w:rPr>
        <w:t xml:space="preserve">PRACH </w:t>
      </w:r>
      <w:r>
        <w:rPr>
          <w:b/>
          <w:lang w:eastAsia="zh-CN"/>
        </w:rPr>
        <w:t>resource</w:t>
      </w:r>
      <w:r>
        <w:rPr>
          <w:rFonts w:hint="eastAsia"/>
          <w:b/>
          <w:lang w:eastAsia="zh-CN"/>
        </w:rPr>
        <w:t>, i.e.</w:t>
      </w:r>
      <w:r w:rsidRPr="00FE62C1">
        <w:rPr>
          <w:rFonts w:hint="eastAsia"/>
          <w:b/>
          <w:lang w:eastAsia="zh-CN"/>
        </w:rPr>
        <w:t xml:space="preserve"> </w:t>
      </w:r>
      <w:r w:rsidRPr="00FE62C1">
        <w:rPr>
          <w:b/>
          <w:bCs/>
        </w:rPr>
        <w:t>separate ROs</w:t>
      </w:r>
      <w:r w:rsidRPr="00FE62C1">
        <w:rPr>
          <w:rFonts w:hint="eastAsia"/>
          <w:b/>
          <w:bCs/>
          <w:lang w:eastAsia="zh-CN"/>
        </w:rPr>
        <w:t xml:space="preserve"> or </w:t>
      </w:r>
      <w:r w:rsidRPr="00FE62C1">
        <w:rPr>
          <w:b/>
          <w:bCs/>
        </w:rPr>
        <w:t>separate preamble on shared ROs.</w:t>
      </w:r>
      <w:bookmarkEnd w:id="25"/>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35DF133F"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1A6D">
        <w:rPr>
          <w:rFonts w:eastAsiaTheme="minorEastAsia" w:hint="eastAsia"/>
          <w:noProof/>
          <w:lang w:eastAsia="zh-CN"/>
        </w:rPr>
        <w:t xml:space="preserve">CP </w:t>
      </w:r>
      <w:r w:rsidR="00643480" w:rsidRPr="001D376B">
        <w:rPr>
          <w:rFonts w:eastAsiaTheme="minorEastAsia"/>
          <w:noProof/>
          <w:lang w:eastAsia="zh-CN"/>
        </w:rPr>
        <w:t xml:space="preserve">issues for </w:t>
      </w:r>
      <w:r w:rsidR="00641A6D">
        <w:rPr>
          <w:rFonts w:eastAsiaTheme="minorEastAsia" w:hint="eastAsia"/>
          <w:noProof/>
          <w:lang w:eastAsia="zh-CN"/>
        </w:rPr>
        <w:t>MSG1 repetition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346CE327" w14:textId="4DB8F2F2" w:rsidR="00AD4E92" w:rsidRPr="00030F27" w:rsidRDefault="00030F27" w:rsidP="00ED7AE4">
      <w:pPr>
        <w:spacing w:after="120"/>
        <w:rPr>
          <w:rFonts w:eastAsiaTheme="minorEastAsia"/>
          <w:i/>
          <w:u w:val="single"/>
          <w:lang w:eastAsia="zh-CN"/>
        </w:rPr>
      </w:pPr>
      <w:r w:rsidRPr="00030F27">
        <w:rPr>
          <w:rFonts w:eastAsiaTheme="minorEastAsia" w:hint="eastAsia"/>
          <w:i/>
          <w:u w:val="single"/>
          <w:lang w:eastAsia="zh-CN"/>
        </w:rPr>
        <w:t>Observations:</w:t>
      </w:r>
    </w:p>
    <w:p w14:paraId="23DDE36A" w14:textId="77777777" w:rsidR="00030F27" w:rsidRDefault="00030F27">
      <w:pPr>
        <w:pStyle w:val="af8"/>
        <w:tabs>
          <w:tab w:val="right" w:leader="dot" w:pos="8398"/>
        </w:tabs>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134690218" w:history="1">
        <w:r w:rsidRPr="00EF2DA6">
          <w:rPr>
            <w:rStyle w:val="af2"/>
            <w:b/>
            <w:noProof/>
          </w:rPr>
          <w:t>Observation 1</w:t>
        </w:r>
        <w:r w:rsidRPr="00EF2DA6">
          <w:rPr>
            <w:rStyle w:val="af2"/>
            <w:b/>
            <w:noProof/>
            <w:lang w:eastAsia="zh-CN"/>
          </w:rPr>
          <w:t xml:space="preserve">: </w:t>
        </w:r>
        <w:r w:rsidRPr="00EF2DA6">
          <w:rPr>
            <w:rStyle w:val="af2"/>
            <w:b/>
            <w:noProof/>
            <w:lang w:val="en-GB" w:eastAsia="zh-CN"/>
          </w:rPr>
          <w:t>For multiple PRACH transmissions with same Tx beam, to differentiate the multiple PRACH transmissions with single PRACH transmission, support that:</w:t>
        </w:r>
      </w:hyperlink>
    </w:p>
    <w:p w14:paraId="7D4257D9" w14:textId="77B555E0" w:rsidR="00110473" w:rsidRPr="00383789" w:rsidRDefault="00030F27" w:rsidP="00110473">
      <w:pPr>
        <w:pStyle w:val="a1"/>
        <w:numPr>
          <w:ilvl w:val="0"/>
          <w:numId w:val="37"/>
        </w:numPr>
        <w:rPr>
          <w:rFonts w:eastAsiaTheme="minorEastAsia"/>
          <w:b/>
          <w:lang w:val="en-GB" w:eastAsia="zh-CN"/>
        </w:rPr>
      </w:pPr>
      <w:r>
        <w:rPr>
          <w:rFonts w:eastAsiaTheme="minorEastAsia"/>
          <w:lang w:eastAsia="zh-CN"/>
        </w:rPr>
        <w:fldChar w:fldCharType="end"/>
      </w:r>
      <w:r w:rsidR="00110473" w:rsidRPr="00110473">
        <w:rPr>
          <w:rFonts w:eastAsiaTheme="minorEastAsia"/>
          <w:b/>
          <w:lang w:val="en-GB" w:eastAsia="zh-CN"/>
        </w:rPr>
        <w:t xml:space="preserve"> </w:t>
      </w:r>
      <w:r w:rsidR="00110473" w:rsidRPr="00383789">
        <w:rPr>
          <w:rFonts w:eastAsiaTheme="minorEastAsia"/>
          <w:b/>
          <w:lang w:val="en-GB" w:eastAsia="zh-CN"/>
        </w:rPr>
        <w:t>multiple PRACH are transmitted with separate preamble on shared ROs</w:t>
      </w:r>
      <w:r w:rsidR="00110473" w:rsidRPr="00383789">
        <w:rPr>
          <w:rFonts w:eastAsiaTheme="minorEastAsia" w:hint="eastAsia"/>
          <w:b/>
          <w:lang w:val="en-GB" w:eastAsia="zh-CN"/>
        </w:rPr>
        <w:t>;</w:t>
      </w:r>
    </w:p>
    <w:p w14:paraId="63F8D6C0" w14:textId="53ABF94D" w:rsidR="00030F27" w:rsidRPr="00110473" w:rsidRDefault="00110473" w:rsidP="00ED7AE4">
      <w:pPr>
        <w:pStyle w:val="a1"/>
        <w:numPr>
          <w:ilvl w:val="0"/>
          <w:numId w:val="37"/>
        </w:numPr>
        <w:rPr>
          <w:rFonts w:eastAsiaTheme="minorEastAsia"/>
          <w:b/>
          <w:lang w:val="en-GB" w:eastAsia="zh-CN"/>
        </w:rPr>
      </w:pPr>
      <w:proofErr w:type="gramStart"/>
      <w:r w:rsidRPr="00383789">
        <w:rPr>
          <w:rFonts w:eastAsiaTheme="minorEastAsia"/>
          <w:b/>
          <w:lang w:val="en-GB" w:eastAsia="zh-CN"/>
        </w:rPr>
        <w:t>multiple</w:t>
      </w:r>
      <w:proofErr w:type="gramEnd"/>
      <w:r w:rsidRPr="00383789">
        <w:rPr>
          <w:rFonts w:eastAsiaTheme="minorEastAsia"/>
          <w:b/>
          <w:lang w:val="en-GB" w:eastAsia="zh-CN"/>
        </w:rPr>
        <w:t xml:space="preserve"> PRACH are transmitted on separate ROs.</w:t>
      </w:r>
    </w:p>
    <w:p w14:paraId="054546C7" w14:textId="4B4CFFA9" w:rsidR="00030F27" w:rsidRPr="00030F27" w:rsidRDefault="00030F27" w:rsidP="00ED7AE4">
      <w:pPr>
        <w:spacing w:after="120"/>
        <w:rPr>
          <w:rFonts w:eastAsiaTheme="minorEastAsia"/>
          <w:i/>
          <w:u w:val="single"/>
          <w:lang w:eastAsia="zh-CN"/>
        </w:rPr>
      </w:pPr>
      <w:r w:rsidRPr="00030F27">
        <w:rPr>
          <w:rFonts w:eastAsiaTheme="minorEastAsia" w:hint="eastAsia"/>
          <w:i/>
          <w:u w:val="single"/>
          <w:lang w:eastAsia="zh-CN"/>
        </w:rPr>
        <w:t>Proposals:</w:t>
      </w:r>
    </w:p>
    <w:p w14:paraId="2945BBD3" w14:textId="77777777" w:rsidR="00030F27" w:rsidRDefault="00030F27" w:rsidP="00030F27">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34690232" w:history="1">
        <w:r w:rsidRPr="00FB0965">
          <w:rPr>
            <w:rStyle w:val="af2"/>
            <w:b/>
            <w:noProof/>
          </w:rPr>
          <w:t>Proposal 1</w:t>
        </w:r>
        <w:r w:rsidRPr="00FB0965">
          <w:rPr>
            <w:rStyle w:val="af2"/>
            <w:b/>
            <w:noProof/>
            <w:lang w:eastAsia="zh-CN"/>
          </w:rPr>
          <w:t>: RAN2 clarifies that MSG1 repetition of different repetition number can’t be combined as one feature combination.</w:t>
        </w:r>
      </w:hyperlink>
    </w:p>
    <w:p w14:paraId="7343646B" w14:textId="4A411746" w:rsidR="00030F27" w:rsidRDefault="00D36781" w:rsidP="00030F27">
      <w:pPr>
        <w:pStyle w:val="af8"/>
        <w:tabs>
          <w:tab w:val="right" w:leader="dot" w:pos="8398"/>
        </w:tabs>
        <w:spacing w:after="120"/>
        <w:rPr>
          <w:rStyle w:val="af2"/>
          <w:rFonts w:eastAsiaTheme="minorEastAsia"/>
          <w:noProof/>
          <w:lang w:eastAsia="zh-CN"/>
        </w:rPr>
      </w:pPr>
      <w:hyperlink w:anchor="_Toc134690233" w:history="1">
        <w:r w:rsidR="00030F27" w:rsidRPr="00FB0965">
          <w:rPr>
            <w:rStyle w:val="af2"/>
            <w:b/>
            <w:noProof/>
          </w:rPr>
          <w:t>Proposal 2</w:t>
        </w:r>
        <w:r w:rsidR="00030F27" w:rsidRPr="00FB0965">
          <w:rPr>
            <w:rStyle w:val="af2"/>
            <w:b/>
            <w:noProof/>
            <w:lang w:eastAsia="zh-CN"/>
          </w:rPr>
          <w:t>: RAN2 to dow</w:t>
        </w:r>
        <w:r w:rsidR="00D719CE">
          <w:rPr>
            <w:rStyle w:val="af2"/>
            <w:b/>
            <w:noProof/>
            <w:lang w:eastAsia="zh-CN"/>
          </w:rPr>
          <w:t>n select one option from the t</w:t>
        </w:r>
        <w:r w:rsidR="00D719CE">
          <w:rPr>
            <w:rStyle w:val="af2"/>
            <w:rFonts w:eastAsiaTheme="minorEastAsia" w:hint="eastAsia"/>
            <w:b/>
            <w:noProof/>
            <w:lang w:eastAsia="zh-CN"/>
          </w:rPr>
          <w:t>hree</w:t>
        </w:r>
        <w:r w:rsidR="00030F27" w:rsidRPr="00FB0965">
          <w:rPr>
            <w:rStyle w:val="af2"/>
            <w:b/>
            <w:noProof/>
            <w:lang w:eastAsia="zh-CN"/>
          </w:rPr>
          <w:t xml:space="preserve"> options:</w:t>
        </w:r>
      </w:hyperlink>
    </w:p>
    <w:p w14:paraId="19D3A2B9" w14:textId="77777777" w:rsidR="009D5C95" w:rsidRPr="00AB0CEF" w:rsidRDefault="009D5C95" w:rsidP="009D5C95">
      <w:pPr>
        <w:pStyle w:val="a1"/>
        <w:numPr>
          <w:ilvl w:val="0"/>
          <w:numId w:val="37"/>
        </w:numPr>
        <w:rPr>
          <w:rFonts w:eastAsiaTheme="minorEastAsia"/>
          <w:b/>
          <w:lang w:eastAsia="zh-CN"/>
        </w:rPr>
      </w:pPr>
      <w:r w:rsidRPr="00AB0CEF">
        <w:rPr>
          <w:rFonts w:eastAsiaTheme="minorEastAsia" w:hint="eastAsia"/>
          <w:b/>
          <w:lang w:val="en-GB" w:eastAsia="zh-CN"/>
        </w:rPr>
        <w:t>O</w:t>
      </w:r>
      <w:r w:rsidRPr="00AB0CEF">
        <w:rPr>
          <w:rFonts w:eastAsiaTheme="minorEastAsia" w:hint="eastAsia"/>
          <w:b/>
          <w:lang w:eastAsia="zh-CN"/>
        </w:rPr>
        <w:t xml:space="preserve">ption 1: Using spare bits in </w:t>
      </w:r>
      <w:r w:rsidRPr="00A51F9D">
        <w:rPr>
          <w:rFonts w:eastAsiaTheme="minorEastAsia" w:hint="eastAsia"/>
          <w:b/>
          <w:i/>
          <w:lang w:eastAsia="zh-CN"/>
        </w:rPr>
        <w:t>featureCombination</w:t>
      </w:r>
      <w:r w:rsidRPr="00AB0CEF">
        <w:rPr>
          <w:rFonts w:eastAsiaTheme="minorEastAsia" w:hint="eastAsia"/>
          <w:b/>
          <w:lang w:eastAsia="zh-CN"/>
        </w:rPr>
        <w:t xml:space="preserve"> to indicate MSG1 repetition number {2, 4, 8} separately.</w:t>
      </w:r>
      <w:bookmarkStart w:id="26" w:name="_GoBack"/>
      <w:bookmarkEnd w:id="26"/>
    </w:p>
    <w:p w14:paraId="6716403D" w14:textId="77777777" w:rsidR="009D5C95" w:rsidRPr="009965A5" w:rsidRDefault="009D5C95" w:rsidP="009D5C95">
      <w:pPr>
        <w:pStyle w:val="a1"/>
        <w:numPr>
          <w:ilvl w:val="0"/>
          <w:numId w:val="37"/>
        </w:numPr>
        <w:rPr>
          <w:rFonts w:eastAsiaTheme="minorEastAsia"/>
          <w:b/>
          <w:lang w:eastAsia="zh-CN"/>
        </w:rPr>
      </w:pPr>
      <w:r w:rsidRPr="00AB0CEF">
        <w:rPr>
          <w:rFonts w:eastAsiaTheme="minorEastAsia" w:hint="eastAsia"/>
          <w:b/>
          <w:lang w:eastAsia="zh-CN"/>
        </w:rPr>
        <w:t xml:space="preserve">Option 2: Combing one Msg1 repetition flag in </w:t>
      </w:r>
      <w:r w:rsidRPr="00A51F9D">
        <w:rPr>
          <w:rFonts w:eastAsiaTheme="minorEastAsia" w:hint="eastAsia"/>
          <w:b/>
          <w:i/>
          <w:lang w:eastAsia="zh-CN"/>
        </w:rPr>
        <w:t>featureCombination</w:t>
      </w:r>
      <w:r w:rsidRPr="00AB0CEF">
        <w:rPr>
          <w:rFonts w:eastAsiaTheme="minorEastAsia" w:hint="eastAsia"/>
          <w:b/>
          <w:lang w:eastAsia="zh-CN"/>
        </w:rPr>
        <w:t xml:space="preserve"> and MSG1 repetition number in </w:t>
      </w:r>
      <w:r w:rsidRPr="00AB0CEF">
        <w:rPr>
          <w:rFonts w:eastAsiaTheme="minorEastAsia" w:hint="eastAsia"/>
          <w:b/>
          <w:i/>
          <w:lang w:eastAsia="zh-CN"/>
        </w:rPr>
        <w:t>featureCombinationPreambles</w:t>
      </w:r>
      <w:r>
        <w:rPr>
          <w:rFonts w:eastAsiaTheme="minorEastAsia" w:hint="eastAsia"/>
          <w:b/>
          <w:i/>
          <w:lang w:eastAsia="zh-CN"/>
        </w:rPr>
        <w:t>;</w:t>
      </w:r>
    </w:p>
    <w:p w14:paraId="5BAB445E" w14:textId="0E3120B6" w:rsidR="009D5C95" w:rsidRPr="00AB0CEF" w:rsidRDefault="009D5C95" w:rsidP="009D5C95">
      <w:pPr>
        <w:pStyle w:val="a1"/>
        <w:numPr>
          <w:ilvl w:val="0"/>
          <w:numId w:val="37"/>
        </w:numPr>
        <w:rPr>
          <w:rFonts w:eastAsiaTheme="minorEastAsia"/>
          <w:b/>
          <w:lang w:eastAsia="zh-CN"/>
        </w:rPr>
      </w:pPr>
      <w:r>
        <w:rPr>
          <w:rFonts w:eastAsiaTheme="minorEastAsia" w:hint="eastAsia"/>
          <w:b/>
          <w:lang w:eastAsia="zh-CN"/>
        </w:rPr>
        <w:t xml:space="preserve">Option 3: </w:t>
      </w:r>
      <w:r w:rsidRPr="009965A5">
        <w:rPr>
          <w:rFonts w:eastAsiaTheme="minorEastAsia"/>
          <w:b/>
          <w:lang w:eastAsia="zh-CN"/>
        </w:rPr>
        <w:t>The UE determine</w:t>
      </w:r>
      <w:r w:rsidR="00762680">
        <w:rPr>
          <w:rFonts w:eastAsiaTheme="minorEastAsia" w:hint="eastAsia"/>
          <w:b/>
          <w:lang w:eastAsia="zh-CN"/>
        </w:rPr>
        <w:t>s</w:t>
      </w:r>
      <w:r w:rsidRPr="009965A5">
        <w:rPr>
          <w:rFonts w:eastAsiaTheme="minorEastAsia"/>
          <w:b/>
          <w:lang w:eastAsia="zh-CN"/>
        </w:rPr>
        <w:t xml:space="preserve"> the feature only based on </w:t>
      </w:r>
      <w:r w:rsidRPr="009965A5">
        <w:rPr>
          <w:rFonts w:eastAsiaTheme="minorEastAsia"/>
          <w:b/>
          <w:i/>
          <w:lang w:eastAsia="zh-CN"/>
        </w:rPr>
        <w:t>msg1-RepetitionNumber</w:t>
      </w:r>
      <w:r w:rsidRPr="009965A5">
        <w:rPr>
          <w:rFonts w:eastAsiaTheme="minorEastAsia"/>
          <w:b/>
          <w:lang w:eastAsia="zh-CN"/>
        </w:rPr>
        <w:t xml:space="preserve"> in </w:t>
      </w:r>
      <w:r w:rsidRPr="009965A5">
        <w:rPr>
          <w:rFonts w:eastAsiaTheme="minorEastAsia"/>
          <w:b/>
          <w:i/>
          <w:lang w:eastAsia="zh-CN"/>
        </w:rPr>
        <w:t>FeatureCombinationPreambles</w:t>
      </w:r>
      <w:r w:rsidRPr="009965A5">
        <w:rPr>
          <w:rFonts w:eastAsiaTheme="minorEastAsia"/>
          <w:b/>
          <w:lang w:eastAsia="zh-CN"/>
        </w:rPr>
        <w:t>.</w:t>
      </w:r>
    </w:p>
    <w:p w14:paraId="7B7043BF" w14:textId="01FF6359" w:rsidR="00030F27" w:rsidRDefault="00D36781" w:rsidP="00030F27">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34690234" w:history="1">
        <w:r w:rsidR="00030F27" w:rsidRPr="00FB0965">
          <w:rPr>
            <w:rStyle w:val="af2"/>
            <w:b/>
            <w:noProof/>
          </w:rPr>
          <w:t>Proposal 3</w:t>
        </w:r>
        <w:r w:rsidR="00030F27" w:rsidRPr="00FB0965">
          <w:rPr>
            <w:rStyle w:val="af2"/>
            <w:b/>
            <w:noProof/>
            <w:lang w:eastAsia="zh-CN"/>
          </w:rPr>
          <w:t xml:space="preserve">: Msg1 repetition with different repetition number {2, 4, 8} are associated with specific PRACH resource, i.e. </w:t>
        </w:r>
        <w:r w:rsidR="00030F27" w:rsidRPr="00FB0965">
          <w:rPr>
            <w:rStyle w:val="af2"/>
            <w:b/>
            <w:bCs/>
            <w:noProof/>
          </w:rPr>
          <w:t>separate ROs</w:t>
        </w:r>
        <w:r w:rsidR="00030F27" w:rsidRPr="00FB0965">
          <w:rPr>
            <w:rStyle w:val="af2"/>
            <w:b/>
            <w:bCs/>
            <w:noProof/>
            <w:lang w:eastAsia="zh-CN"/>
          </w:rPr>
          <w:t xml:space="preserve"> or </w:t>
        </w:r>
        <w:r w:rsidR="00030F27" w:rsidRPr="00FB0965">
          <w:rPr>
            <w:rStyle w:val="af2"/>
            <w:b/>
            <w:bCs/>
            <w:noProof/>
          </w:rPr>
          <w:t>separate preamble on shared ROs.</w:t>
        </w:r>
      </w:hyperlink>
    </w:p>
    <w:p w14:paraId="126A30E1" w14:textId="77777777" w:rsidR="00030F27" w:rsidRPr="00BF08ED" w:rsidRDefault="00030F27" w:rsidP="00ED7AE4">
      <w:pPr>
        <w:spacing w:after="120"/>
        <w:rPr>
          <w:rFonts w:eastAsiaTheme="minorEastAsia"/>
          <w:lang w:eastAsia="zh-CN"/>
        </w:rPr>
      </w:pPr>
      <w:r>
        <w:rPr>
          <w:rFonts w:eastAsiaTheme="minorEastAsia"/>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lastRenderedPageBreak/>
        <w:t>Reference</w:t>
      </w:r>
    </w:p>
    <w:p w14:paraId="7A1566AB" w14:textId="77777777" w:rsidR="00D4088B" w:rsidRPr="00D4088B" w:rsidRDefault="00D4088B" w:rsidP="005F7398">
      <w:pPr>
        <w:pStyle w:val="a1"/>
        <w:numPr>
          <w:ilvl w:val="0"/>
          <w:numId w:val="7"/>
        </w:numPr>
        <w:rPr>
          <w:rFonts w:eastAsiaTheme="minorEastAsia"/>
          <w:noProof/>
          <w:lang w:eastAsia="zh-CN"/>
        </w:rPr>
      </w:pPr>
      <w:bookmarkStart w:id="27" w:name="_Ref134690325"/>
      <w:bookmarkStart w:id="28" w:name="_Ref131691452"/>
      <w:bookmarkStart w:id="29" w:name="_Ref118359882"/>
      <w:r>
        <w:rPr>
          <w:rFonts w:eastAsia="Arial Unicode MS" w:hint="eastAsia"/>
          <w:lang w:eastAsia="zh-CN"/>
        </w:rPr>
        <w:t>RAN2#121bis-e meeting report;</w:t>
      </w:r>
      <w:bookmarkEnd w:id="27"/>
    </w:p>
    <w:p w14:paraId="46150B42" w14:textId="134CFA13" w:rsidR="005F7398" w:rsidRPr="00D4088B" w:rsidRDefault="00D4088B" w:rsidP="00D4088B">
      <w:pPr>
        <w:pStyle w:val="a1"/>
        <w:numPr>
          <w:ilvl w:val="0"/>
          <w:numId w:val="7"/>
        </w:numPr>
        <w:rPr>
          <w:rFonts w:eastAsiaTheme="minorEastAsia"/>
          <w:noProof/>
          <w:lang w:eastAsia="zh-CN"/>
        </w:rPr>
      </w:pPr>
      <w:bookmarkStart w:id="30" w:name="_Ref134690380"/>
      <w:bookmarkEnd w:id="28"/>
      <w:r w:rsidRPr="00D4088B">
        <w:rPr>
          <w:rFonts w:eastAsiaTheme="minorEastAsia" w:hint="eastAsia"/>
          <w:noProof/>
          <w:lang w:eastAsia="zh-CN"/>
        </w:rPr>
        <w:t xml:space="preserve">38.331, </w:t>
      </w:r>
      <w:r w:rsidRPr="00D4088B">
        <w:rPr>
          <w:rFonts w:eastAsiaTheme="minorEastAsia"/>
          <w:noProof/>
          <w:lang w:eastAsia="zh-CN"/>
        </w:rPr>
        <w:t>NR;</w:t>
      </w:r>
      <w:r w:rsidRPr="00D4088B">
        <w:rPr>
          <w:rFonts w:eastAsiaTheme="minorEastAsia" w:hint="eastAsia"/>
          <w:noProof/>
          <w:lang w:eastAsia="zh-CN"/>
        </w:rPr>
        <w:t xml:space="preserve"> </w:t>
      </w:r>
      <w:r w:rsidRPr="00D4088B">
        <w:rPr>
          <w:rFonts w:eastAsiaTheme="minorEastAsia"/>
          <w:noProof/>
          <w:lang w:eastAsia="zh-CN"/>
        </w:rPr>
        <w:t>Radio Resource Control (RRC) protocol specification</w:t>
      </w:r>
      <w:r>
        <w:rPr>
          <w:rFonts w:eastAsiaTheme="minorEastAsia" w:hint="eastAsia"/>
          <w:noProof/>
          <w:lang w:eastAsia="zh-CN"/>
        </w:rPr>
        <w:t xml:space="preserve"> </w:t>
      </w:r>
      <w:r w:rsidRPr="00D4088B">
        <w:rPr>
          <w:rFonts w:eastAsiaTheme="minorEastAsia"/>
          <w:noProof/>
          <w:lang w:eastAsia="zh-CN"/>
        </w:rPr>
        <w:t>(Release 17)</w:t>
      </w:r>
      <w:r>
        <w:rPr>
          <w:rFonts w:eastAsiaTheme="minorEastAsia" w:hint="eastAsia"/>
          <w:noProof/>
          <w:lang w:eastAsia="zh-CN"/>
        </w:rPr>
        <w:t>;</w:t>
      </w:r>
      <w:bookmarkEnd w:id="30"/>
    </w:p>
    <w:p w14:paraId="4CC5A683" w14:textId="146B4065" w:rsidR="00045561" w:rsidRDefault="00045561" w:rsidP="005F7398">
      <w:pPr>
        <w:pStyle w:val="a1"/>
        <w:numPr>
          <w:ilvl w:val="0"/>
          <w:numId w:val="7"/>
        </w:numPr>
        <w:rPr>
          <w:rFonts w:eastAsiaTheme="minorEastAsia"/>
          <w:lang w:eastAsia="zh-CN"/>
        </w:rPr>
      </w:pPr>
      <w:bookmarkStart w:id="31" w:name="_Ref134690794"/>
      <w:bookmarkStart w:id="32" w:name="_Ref131671113"/>
      <w:r w:rsidRPr="00005DA9">
        <w:rPr>
          <w:rFonts w:eastAsiaTheme="minorEastAsia"/>
          <w:lang w:eastAsia="zh-CN"/>
        </w:rPr>
        <w:t>R2-2303292</w:t>
      </w:r>
      <w:r>
        <w:rPr>
          <w:rFonts w:eastAsiaTheme="minorEastAsia" w:hint="eastAsia"/>
          <w:lang w:eastAsia="zh-CN"/>
        </w:rPr>
        <w:t>,</w:t>
      </w:r>
      <w:r w:rsidRPr="00005DA9">
        <w:rPr>
          <w:rFonts w:eastAsiaTheme="minorEastAsia"/>
          <w:lang w:eastAsia="zh-CN"/>
        </w:rPr>
        <w:t xml:space="preserve"> RAN2 impacts on PRACH coverage enhancements</w:t>
      </w:r>
      <w:r>
        <w:rPr>
          <w:rFonts w:eastAsiaTheme="minorEastAsia" w:hint="eastAsia"/>
          <w:lang w:eastAsia="zh-CN"/>
        </w:rPr>
        <w:t>;</w:t>
      </w:r>
      <w:bookmarkEnd w:id="31"/>
    </w:p>
    <w:p w14:paraId="6405C4B8" w14:textId="34A075E7" w:rsidR="00045561" w:rsidRDefault="00045561" w:rsidP="005F7398">
      <w:pPr>
        <w:pStyle w:val="a1"/>
        <w:numPr>
          <w:ilvl w:val="0"/>
          <w:numId w:val="7"/>
        </w:numPr>
        <w:rPr>
          <w:rFonts w:eastAsiaTheme="minorEastAsia"/>
          <w:lang w:eastAsia="zh-CN"/>
        </w:rPr>
      </w:pPr>
      <w:bookmarkStart w:id="33" w:name="_Ref134690852"/>
      <w:r w:rsidRPr="004336E6">
        <w:rPr>
          <w:rFonts w:eastAsiaTheme="minorEastAsia"/>
          <w:lang w:val="en-GB" w:eastAsia="zh-CN"/>
        </w:rPr>
        <w:t>R1-2304141</w:t>
      </w:r>
      <w:r>
        <w:rPr>
          <w:rFonts w:eastAsiaTheme="minorEastAsia" w:hint="eastAsia"/>
          <w:lang w:val="en-GB" w:eastAsia="zh-CN"/>
        </w:rPr>
        <w:t xml:space="preserve">, </w:t>
      </w:r>
      <w:r>
        <w:t>LS on PRACH coverage enhancement</w:t>
      </w:r>
      <w:r>
        <w:rPr>
          <w:rFonts w:eastAsiaTheme="minorEastAsia" w:hint="eastAsia"/>
          <w:lang w:eastAsia="zh-CN"/>
        </w:rPr>
        <w:t>;</w:t>
      </w:r>
      <w:bookmarkEnd w:id="29"/>
      <w:bookmarkEnd w:id="32"/>
      <w:bookmarkEnd w:id="33"/>
    </w:p>
    <w:sectPr w:rsidR="00045561" w:rsidSect="00462314">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B5070" w14:textId="77777777" w:rsidR="00D36781" w:rsidRDefault="00D36781">
      <w:r>
        <w:separator/>
      </w:r>
    </w:p>
  </w:endnote>
  <w:endnote w:type="continuationSeparator" w:id="0">
    <w:p w14:paraId="100BBC14" w14:textId="77777777" w:rsidR="00D36781" w:rsidRDefault="00D3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1479B" w14:textId="77777777" w:rsidR="00D36781" w:rsidRDefault="00D36781">
      <w:r>
        <w:separator/>
      </w:r>
    </w:p>
  </w:footnote>
  <w:footnote w:type="continuationSeparator" w:id="0">
    <w:p w14:paraId="61AEB555" w14:textId="77777777" w:rsidR="00D36781" w:rsidRDefault="00D36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6BE72CF"/>
    <w:multiLevelType w:val="hybridMultilevel"/>
    <w:tmpl w:val="77C0643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19"/>
  </w:num>
  <w:num w:numId="4">
    <w:abstractNumId w:val="15"/>
  </w:num>
  <w:num w:numId="5">
    <w:abstractNumId w:val="35"/>
  </w:num>
  <w:num w:numId="6">
    <w:abstractNumId w:val="24"/>
  </w:num>
  <w:num w:numId="7">
    <w:abstractNumId w:val="23"/>
  </w:num>
  <w:num w:numId="8">
    <w:abstractNumId w:val="30"/>
  </w:num>
  <w:num w:numId="9">
    <w:abstractNumId w:val="13"/>
  </w:num>
  <w:num w:numId="10">
    <w:abstractNumId w:val="22"/>
  </w:num>
  <w:num w:numId="11">
    <w:abstractNumId w:val="6"/>
  </w:num>
  <w:num w:numId="12">
    <w:abstractNumId w:val="28"/>
  </w:num>
  <w:num w:numId="13">
    <w:abstractNumId w:val="1"/>
  </w:num>
  <w:num w:numId="14">
    <w:abstractNumId w:val="34"/>
  </w:num>
  <w:num w:numId="15">
    <w:abstractNumId w:val="32"/>
  </w:num>
  <w:num w:numId="16">
    <w:abstractNumId w:val="25"/>
  </w:num>
  <w:num w:numId="17">
    <w:abstractNumId w:val="9"/>
  </w:num>
  <w:num w:numId="18">
    <w:abstractNumId w:val="26"/>
  </w:num>
  <w:num w:numId="19">
    <w:abstractNumId w:val="33"/>
  </w:num>
  <w:num w:numId="20">
    <w:abstractNumId w:val="14"/>
  </w:num>
  <w:num w:numId="21">
    <w:abstractNumId w:val="29"/>
  </w:num>
  <w:num w:numId="22">
    <w:abstractNumId w:val="10"/>
  </w:num>
  <w:num w:numId="23">
    <w:abstractNumId w:val="20"/>
  </w:num>
  <w:num w:numId="24">
    <w:abstractNumId w:val="4"/>
  </w:num>
  <w:num w:numId="25">
    <w:abstractNumId w:val="21"/>
  </w:num>
  <w:num w:numId="26">
    <w:abstractNumId w:val="16"/>
  </w:num>
  <w:num w:numId="27">
    <w:abstractNumId w:val="7"/>
  </w:num>
  <w:num w:numId="28">
    <w:abstractNumId w:val="2"/>
  </w:num>
  <w:num w:numId="29">
    <w:abstractNumId w:val="5"/>
  </w:num>
  <w:num w:numId="30">
    <w:abstractNumId w:val="0"/>
  </w:num>
  <w:num w:numId="31">
    <w:abstractNumId w:val="18"/>
  </w:num>
  <w:num w:numId="32">
    <w:abstractNumId w:val="17"/>
  </w:num>
  <w:num w:numId="33">
    <w:abstractNumId w:val="12"/>
  </w:num>
  <w:num w:numId="34">
    <w:abstractNumId w:val="3"/>
  </w:num>
  <w:num w:numId="35">
    <w:abstractNumId w:val="27"/>
  </w:num>
  <w:num w:numId="36">
    <w:abstractNumId w:val="8"/>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4"/>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5DA9"/>
    <w:rsid w:val="0000600A"/>
    <w:rsid w:val="00006229"/>
    <w:rsid w:val="000062D6"/>
    <w:rsid w:val="00006817"/>
    <w:rsid w:val="000069A8"/>
    <w:rsid w:val="00006E0C"/>
    <w:rsid w:val="00006E95"/>
    <w:rsid w:val="00007279"/>
    <w:rsid w:val="000079B7"/>
    <w:rsid w:val="00007EB1"/>
    <w:rsid w:val="00010B23"/>
    <w:rsid w:val="00010C87"/>
    <w:rsid w:val="00010DBF"/>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8C8"/>
    <w:rsid w:val="00015E4A"/>
    <w:rsid w:val="00015EAF"/>
    <w:rsid w:val="00016AC6"/>
    <w:rsid w:val="00016CFA"/>
    <w:rsid w:val="00016D97"/>
    <w:rsid w:val="00016FE1"/>
    <w:rsid w:val="0001742C"/>
    <w:rsid w:val="00017718"/>
    <w:rsid w:val="00017730"/>
    <w:rsid w:val="00017AD1"/>
    <w:rsid w:val="00017DC8"/>
    <w:rsid w:val="00017FE8"/>
    <w:rsid w:val="00020773"/>
    <w:rsid w:val="0002102E"/>
    <w:rsid w:val="0002139B"/>
    <w:rsid w:val="00021457"/>
    <w:rsid w:val="000217C0"/>
    <w:rsid w:val="0002195F"/>
    <w:rsid w:val="00021CFC"/>
    <w:rsid w:val="00021D3D"/>
    <w:rsid w:val="00021F35"/>
    <w:rsid w:val="00022738"/>
    <w:rsid w:val="00022FB2"/>
    <w:rsid w:val="000243FB"/>
    <w:rsid w:val="000244FD"/>
    <w:rsid w:val="000248C5"/>
    <w:rsid w:val="0002490B"/>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A14"/>
    <w:rsid w:val="00030BBB"/>
    <w:rsid w:val="00030F27"/>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4E80"/>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5561"/>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6CC"/>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19F9"/>
    <w:rsid w:val="00061EEC"/>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5F9A"/>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6D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4DA5"/>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0E5B"/>
    <w:rsid w:val="000B222D"/>
    <w:rsid w:val="000B2231"/>
    <w:rsid w:val="000B2485"/>
    <w:rsid w:val="000B2525"/>
    <w:rsid w:val="000B2CD9"/>
    <w:rsid w:val="000B3216"/>
    <w:rsid w:val="000B3296"/>
    <w:rsid w:val="000B3646"/>
    <w:rsid w:val="000B4489"/>
    <w:rsid w:val="000B4664"/>
    <w:rsid w:val="000B4996"/>
    <w:rsid w:val="000B5179"/>
    <w:rsid w:val="000B6673"/>
    <w:rsid w:val="000B66A6"/>
    <w:rsid w:val="000B7123"/>
    <w:rsid w:val="000B77A0"/>
    <w:rsid w:val="000C0433"/>
    <w:rsid w:val="000C0467"/>
    <w:rsid w:val="000C0691"/>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DA0"/>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CC"/>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D88"/>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54A"/>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48A"/>
    <w:rsid w:val="0010451D"/>
    <w:rsid w:val="0010479A"/>
    <w:rsid w:val="00104A46"/>
    <w:rsid w:val="00105570"/>
    <w:rsid w:val="001058AA"/>
    <w:rsid w:val="001058DC"/>
    <w:rsid w:val="00105A1C"/>
    <w:rsid w:val="00105BB2"/>
    <w:rsid w:val="00105BD6"/>
    <w:rsid w:val="00105BE8"/>
    <w:rsid w:val="00105CD2"/>
    <w:rsid w:val="00106533"/>
    <w:rsid w:val="00106768"/>
    <w:rsid w:val="00106D84"/>
    <w:rsid w:val="00106DD3"/>
    <w:rsid w:val="00106FB2"/>
    <w:rsid w:val="0010727F"/>
    <w:rsid w:val="001072ED"/>
    <w:rsid w:val="0010757E"/>
    <w:rsid w:val="00107749"/>
    <w:rsid w:val="00107B12"/>
    <w:rsid w:val="00107F1D"/>
    <w:rsid w:val="001102F6"/>
    <w:rsid w:val="00110473"/>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296D"/>
    <w:rsid w:val="00123387"/>
    <w:rsid w:val="001234DE"/>
    <w:rsid w:val="001238A9"/>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3B2"/>
    <w:rsid w:val="001318F6"/>
    <w:rsid w:val="00131A50"/>
    <w:rsid w:val="00131AA8"/>
    <w:rsid w:val="00131C3F"/>
    <w:rsid w:val="0013215E"/>
    <w:rsid w:val="00133013"/>
    <w:rsid w:val="00133273"/>
    <w:rsid w:val="00133571"/>
    <w:rsid w:val="0013363D"/>
    <w:rsid w:val="00133C02"/>
    <w:rsid w:val="00133C34"/>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2A7"/>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6A86"/>
    <w:rsid w:val="001571AA"/>
    <w:rsid w:val="00157310"/>
    <w:rsid w:val="00157421"/>
    <w:rsid w:val="00157C75"/>
    <w:rsid w:val="00160047"/>
    <w:rsid w:val="001605FD"/>
    <w:rsid w:val="001606C2"/>
    <w:rsid w:val="00160748"/>
    <w:rsid w:val="00160A29"/>
    <w:rsid w:val="00160AD3"/>
    <w:rsid w:val="00160DB1"/>
    <w:rsid w:val="00160E57"/>
    <w:rsid w:val="00161992"/>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A05"/>
    <w:rsid w:val="00174D39"/>
    <w:rsid w:val="00174F46"/>
    <w:rsid w:val="00175161"/>
    <w:rsid w:val="00175355"/>
    <w:rsid w:val="001753B3"/>
    <w:rsid w:val="00175A7E"/>
    <w:rsid w:val="00175B55"/>
    <w:rsid w:val="00175B82"/>
    <w:rsid w:val="00175FA0"/>
    <w:rsid w:val="001762E4"/>
    <w:rsid w:val="001764D4"/>
    <w:rsid w:val="00176631"/>
    <w:rsid w:val="001770AC"/>
    <w:rsid w:val="001770AD"/>
    <w:rsid w:val="001772C8"/>
    <w:rsid w:val="00177516"/>
    <w:rsid w:val="00177983"/>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5F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489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B2E"/>
    <w:rsid w:val="001C4E79"/>
    <w:rsid w:val="001C5191"/>
    <w:rsid w:val="001C5822"/>
    <w:rsid w:val="001C5B54"/>
    <w:rsid w:val="001C5BEE"/>
    <w:rsid w:val="001C5CD7"/>
    <w:rsid w:val="001C5D4D"/>
    <w:rsid w:val="001C5E18"/>
    <w:rsid w:val="001C616D"/>
    <w:rsid w:val="001C64D0"/>
    <w:rsid w:val="001C6792"/>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03"/>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5E9B"/>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2FC"/>
    <w:rsid w:val="0021145F"/>
    <w:rsid w:val="00211930"/>
    <w:rsid w:val="00211DAF"/>
    <w:rsid w:val="002120F2"/>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927"/>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A"/>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9DB"/>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7F1"/>
    <w:rsid w:val="002638EC"/>
    <w:rsid w:val="00263A6F"/>
    <w:rsid w:val="00263A86"/>
    <w:rsid w:val="0026447C"/>
    <w:rsid w:val="002648B0"/>
    <w:rsid w:val="00264D04"/>
    <w:rsid w:val="00265C4A"/>
    <w:rsid w:val="00265E80"/>
    <w:rsid w:val="00265FDD"/>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2397"/>
    <w:rsid w:val="002727EA"/>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6AE"/>
    <w:rsid w:val="002837D1"/>
    <w:rsid w:val="002838FA"/>
    <w:rsid w:val="00283BA5"/>
    <w:rsid w:val="00283D5E"/>
    <w:rsid w:val="002841DA"/>
    <w:rsid w:val="00284C1A"/>
    <w:rsid w:val="00284D86"/>
    <w:rsid w:val="00284F6D"/>
    <w:rsid w:val="002857CA"/>
    <w:rsid w:val="002859BF"/>
    <w:rsid w:val="00285BCB"/>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B66"/>
    <w:rsid w:val="00291C0F"/>
    <w:rsid w:val="00291F06"/>
    <w:rsid w:val="002921FD"/>
    <w:rsid w:val="00292717"/>
    <w:rsid w:val="00292DEB"/>
    <w:rsid w:val="00292F64"/>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5A"/>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0670"/>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53"/>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3B"/>
    <w:rsid w:val="002B4653"/>
    <w:rsid w:val="002B4695"/>
    <w:rsid w:val="002B50AC"/>
    <w:rsid w:val="002B5400"/>
    <w:rsid w:val="002B5B57"/>
    <w:rsid w:val="002B5FA2"/>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AEC"/>
    <w:rsid w:val="002E7C3E"/>
    <w:rsid w:val="002E7D65"/>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4DF"/>
    <w:rsid w:val="002F3D3B"/>
    <w:rsid w:val="002F3D46"/>
    <w:rsid w:val="002F3D62"/>
    <w:rsid w:val="002F40F8"/>
    <w:rsid w:val="002F4476"/>
    <w:rsid w:val="002F44ED"/>
    <w:rsid w:val="002F4B83"/>
    <w:rsid w:val="002F4BD3"/>
    <w:rsid w:val="002F4D72"/>
    <w:rsid w:val="002F4E9B"/>
    <w:rsid w:val="002F53F3"/>
    <w:rsid w:val="002F55F4"/>
    <w:rsid w:val="002F5679"/>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15D"/>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794"/>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7F"/>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39"/>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95"/>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789"/>
    <w:rsid w:val="003838FE"/>
    <w:rsid w:val="003839BF"/>
    <w:rsid w:val="00383E65"/>
    <w:rsid w:val="00384D9A"/>
    <w:rsid w:val="00384EF3"/>
    <w:rsid w:val="00385011"/>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1C2"/>
    <w:rsid w:val="003902D0"/>
    <w:rsid w:val="00390510"/>
    <w:rsid w:val="00390D39"/>
    <w:rsid w:val="003911E7"/>
    <w:rsid w:val="003913BC"/>
    <w:rsid w:val="00391461"/>
    <w:rsid w:val="00391A72"/>
    <w:rsid w:val="00391A86"/>
    <w:rsid w:val="00391B47"/>
    <w:rsid w:val="00392230"/>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75C"/>
    <w:rsid w:val="00395806"/>
    <w:rsid w:val="00395AD3"/>
    <w:rsid w:val="00395BDC"/>
    <w:rsid w:val="00395C6A"/>
    <w:rsid w:val="00396448"/>
    <w:rsid w:val="003971DE"/>
    <w:rsid w:val="00397347"/>
    <w:rsid w:val="00397836"/>
    <w:rsid w:val="00397F27"/>
    <w:rsid w:val="003A00B7"/>
    <w:rsid w:val="003A031F"/>
    <w:rsid w:val="003A05F5"/>
    <w:rsid w:val="003A0F0D"/>
    <w:rsid w:val="003A11DF"/>
    <w:rsid w:val="003A12B3"/>
    <w:rsid w:val="003A169B"/>
    <w:rsid w:val="003A179D"/>
    <w:rsid w:val="003A1B34"/>
    <w:rsid w:val="003A23A1"/>
    <w:rsid w:val="003A2AC4"/>
    <w:rsid w:val="003A2D71"/>
    <w:rsid w:val="003A302B"/>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1FC4"/>
    <w:rsid w:val="003B21CF"/>
    <w:rsid w:val="003B39D1"/>
    <w:rsid w:val="003B3C60"/>
    <w:rsid w:val="003B3C6C"/>
    <w:rsid w:val="003B4341"/>
    <w:rsid w:val="003B43AD"/>
    <w:rsid w:val="003B4583"/>
    <w:rsid w:val="003B4664"/>
    <w:rsid w:val="003B4813"/>
    <w:rsid w:val="003B4F10"/>
    <w:rsid w:val="003B4F7E"/>
    <w:rsid w:val="003B561C"/>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793"/>
    <w:rsid w:val="003C2898"/>
    <w:rsid w:val="003C30A0"/>
    <w:rsid w:val="003C35F6"/>
    <w:rsid w:val="003C370B"/>
    <w:rsid w:val="003C3974"/>
    <w:rsid w:val="003C453D"/>
    <w:rsid w:val="003C4908"/>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2D8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9C1"/>
    <w:rsid w:val="003E7B01"/>
    <w:rsid w:val="003E7B18"/>
    <w:rsid w:val="003E7D28"/>
    <w:rsid w:val="003E7FF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D9A"/>
    <w:rsid w:val="003F7E4C"/>
    <w:rsid w:val="00400523"/>
    <w:rsid w:val="0040076B"/>
    <w:rsid w:val="00400787"/>
    <w:rsid w:val="00400A52"/>
    <w:rsid w:val="00400F09"/>
    <w:rsid w:val="004012A0"/>
    <w:rsid w:val="004012A3"/>
    <w:rsid w:val="00401DBF"/>
    <w:rsid w:val="00401DC0"/>
    <w:rsid w:val="00401E4E"/>
    <w:rsid w:val="004022BB"/>
    <w:rsid w:val="004023F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5E"/>
    <w:rsid w:val="004151CC"/>
    <w:rsid w:val="00415208"/>
    <w:rsid w:val="0041566E"/>
    <w:rsid w:val="0041567C"/>
    <w:rsid w:val="004159A8"/>
    <w:rsid w:val="00415A73"/>
    <w:rsid w:val="00415B2E"/>
    <w:rsid w:val="004167AA"/>
    <w:rsid w:val="00416802"/>
    <w:rsid w:val="0041681C"/>
    <w:rsid w:val="00416893"/>
    <w:rsid w:val="00416D50"/>
    <w:rsid w:val="00416D95"/>
    <w:rsid w:val="0041713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20"/>
    <w:rsid w:val="0043365A"/>
    <w:rsid w:val="004336E6"/>
    <w:rsid w:val="00433C12"/>
    <w:rsid w:val="00433E03"/>
    <w:rsid w:val="004342C6"/>
    <w:rsid w:val="004344F1"/>
    <w:rsid w:val="00434542"/>
    <w:rsid w:val="00434799"/>
    <w:rsid w:val="004348D1"/>
    <w:rsid w:val="004349D4"/>
    <w:rsid w:val="00434D6C"/>
    <w:rsid w:val="00434FED"/>
    <w:rsid w:val="0043508A"/>
    <w:rsid w:val="004351F9"/>
    <w:rsid w:val="0043569A"/>
    <w:rsid w:val="004357FE"/>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582"/>
    <w:rsid w:val="0044364A"/>
    <w:rsid w:val="004438E9"/>
    <w:rsid w:val="0044394B"/>
    <w:rsid w:val="00443BF0"/>
    <w:rsid w:val="00443E60"/>
    <w:rsid w:val="00444035"/>
    <w:rsid w:val="00444295"/>
    <w:rsid w:val="0044447F"/>
    <w:rsid w:val="0044449C"/>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819"/>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7B3"/>
    <w:rsid w:val="00460D4D"/>
    <w:rsid w:val="00460F60"/>
    <w:rsid w:val="0046182B"/>
    <w:rsid w:val="0046195E"/>
    <w:rsid w:val="00461BD6"/>
    <w:rsid w:val="00461F33"/>
    <w:rsid w:val="00462314"/>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29"/>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118"/>
    <w:rsid w:val="004727CB"/>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1D5"/>
    <w:rsid w:val="00477242"/>
    <w:rsid w:val="0047727E"/>
    <w:rsid w:val="00477325"/>
    <w:rsid w:val="0047768B"/>
    <w:rsid w:val="00477809"/>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9AC"/>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0FFC"/>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455"/>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26"/>
    <w:rsid w:val="004A642A"/>
    <w:rsid w:val="004A6A34"/>
    <w:rsid w:val="004A78EE"/>
    <w:rsid w:val="004A7930"/>
    <w:rsid w:val="004A79E6"/>
    <w:rsid w:val="004B0276"/>
    <w:rsid w:val="004B08A0"/>
    <w:rsid w:val="004B0FDD"/>
    <w:rsid w:val="004B10B7"/>
    <w:rsid w:val="004B141D"/>
    <w:rsid w:val="004B1473"/>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2B6"/>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3EAF"/>
    <w:rsid w:val="004D4572"/>
    <w:rsid w:val="004D4DBA"/>
    <w:rsid w:val="004D50B1"/>
    <w:rsid w:val="004D51DC"/>
    <w:rsid w:val="004D5598"/>
    <w:rsid w:val="004D59A5"/>
    <w:rsid w:val="004D5A65"/>
    <w:rsid w:val="004D5E49"/>
    <w:rsid w:val="004D6038"/>
    <w:rsid w:val="004D6696"/>
    <w:rsid w:val="004D6A73"/>
    <w:rsid w:val="004D6F85"/>
    <w:rsid w:val="004D7311"/>
    <w:rsid w:val="004D7378"/>
    <w:rsid w:val="004D7A89"/>
    <w:rsid w:val="004E0252"/>
    <w:rsid w:val="004E055F"/>
    <w:rsid w:val="004E0F9B"/>
    <w:rsid w:val="004E104F"/>
    <w:rsid w:val="004E186D"/>
    <w:rsid w:val="004E20E6"/>
    <w:rsid w:val="004E248C"/>
    <w:rsid w:val="004E24B9"/>
    <w:rsid w:val="004E291D"/>
    <w:rsid w:val="004E30B4"/>
    <w:rsid w:val="004E34A9"/>
    <w:rsid w:val="004E38E5"/>
    <w:rsid w:val="004E3A9C"/>
    <w:rsid w:val="004E3F03"/>
    <w:rsid w:val="004E4139"/>
    <w:rsid w:val="004E41CE"/>
    <w:rsid w:val="004E457A"/>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4E1"/>
    <w:rsid w:val="004F0CC0"/>
    <w:rsid w:val="004F11C0"/>
    <w:rsid w:val="004F11C1"/>
    <w:rsid w:val="004F11CF"/>
    <w:rsid w:val="004F12D7"/>
    <w:rsid w:val="004F13F5"/>
    <w:rsid w:val="004F1455"/>
    <w:rsid w:val="004F1705"/>
    <w:rsid w:val="004F1872"/>
    <w:rsid w:val="004F1967"/>
    <w:rsid w:val="004F1C07"/>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143"/>
    <w:rsid w:val="00503553"/>
    <w:rsid w:val="00503B1B"/>
    <w:rsid w:val="0050408E"/>
    <w:rsid w:val="005043C5"/>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10"/>
    <w:rsid w:val="005446BF"/>
    <w:rsid w:val="0054495D"/>
    <w:rsid w:val="00544E69"/>
    <w:rsid w:val="00545079"/>
    <w:rsid w:val="005454E2"/>
    <w:rsid w:val="00545711"/>
    <w:rsid w:val="005461F4"/>
    <w:rsid w:val="005462CB"/>
    <w:rsid w:val="0054648F"/>
    <w:rsid w:val="00546560"/>
    <w:rsid w:val="005466C8"/>
    <w:rsid w:val="00546C82"/>
    <w:rsid w:val="00546EE4"/>
    <w:rsid w:val="005470E9"/>
    <w:rsid w:val="005473DF"/>
    <w:rsid w:val="00547461"/>
    <w:rsid w:val="00547746"/>
    <w:rsid w:val="00547774"/>
    <w:rsid w:val="0054785A"/>
    <w:rsid w:val="00547E08"/>
    <w:rsid w:val="00547E0E"/>
    <w:rsid w:val="00547E90"/>
    <w:rsid w:val="00547F9E"/>
    <w:rsid w:val="00550CD6"/>
    <w:rsid w:val="00550EF1"/>
    <w:rsid w:val="00550FDB"/>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19A"/>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080"/>
    <w:rsid w:val="005A46C9"/>
    <w:rsid w:val="005A4841"/>
    <w:rsid w:val="005A48F8"/>
    <w:rsid w:val="005A4AF4"/>
    <w:rsid w:val="005A4BD2"/>
    <w:rsid w:val="005A4C60"/>
    <w:rsid w:val="005A4E63"/>
    <w:rsid w:val="005A4E8D"/>
    <w:rsid w:val="005A4F24"/>
    <w:rsid w:val="005A5076"/>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433"/>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88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398"/>
    <w:rsid w:val="005F746D"/>
    <w:rsid w:val="005F7A13"/>
    <w:rsid w:val="005F7E8C"/>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C26"/>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EEC"/>
    <w:rsid w:val="00632295"/>
    <w:rsid w:val="00632D0B"/>
    <w:rsid w:val="00632FE2"/>
    <w:rsid w:val="00633361"/>
    <w:rsid w:val="00633C21"/>
    <w:rsid w:val="006341BE"/>
    <w:rsid w:val="00634B25"/>
    <w:rsid w:val="00634C93"/>
    <w:rsid w:val="00634EFB"/>
    <w:rsid w:val="00634F8E"/>
    <w:rsid w:val="00635AAA"/>
    <w:rsid w:val="00635DB5"/>
    <w:rsid w:val="00636324"/>
    <w:rsid w:val="006363A8"/>
    <w:rsid w:val="0063643E"/>
    <w:rsid w:val="00636883"/>
    <w:rsid w:val="00636A13"/>
    <w:rsid w:val="00637430"/>
    <w:rsid w:val="00637D09"/>
    <w:rsid w:val="006404B9"/>
    <w:rsid w:val="00640520"/>
    <w:rsid w:val="006407A2"/>
    <w:rsid w:val="00640C9A"/>
    <w:rsid w:val="00640CE7"/>
    <w:rsid w:val="00640F48"/>
    <w:rsid w:val="00641254"/>
    <w:rsid w:val="006413F8"/>
    <w:rsid w:val="00641562"/>
    <w:rsid w:val="00641573"/>
    <w:rsid w:val="00641959"/>
    <w:rsid w:val="00641A6D"/>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864"/>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8DA"/>
    <w:rsid w:val="00655964"/>
    <w:rsid w:val="0065597F"/>
    <w:rsid w:val="00655FD3"/>
    <w:rsid w:val="00655FF7"/>
    <w:rsid w:val="006560FC"/>
    <w:rsid w:val="00656507"/>
    <w:rsid w:val="00656777"/>
    <w:rsid w:val="00656868"/>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0FFC"/>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BC6"/>
    <w:rsid w:val="00675C2D"/>
    <w:rsid w:val="00675F6F"/>
    <w:rsid w:val="006760E3"/>
    <w:rsid w:val="00676424"/>
    <w:rsid w:val="00676C1F"/>
    <w:rsid w:val="00677143"/>
    <w:rsid w:val="00677326"/>
    <w:rsid w:val="006773A1"/>
    <w:rsid w:val="00677A54"/>
    <w:rsid w:val="00677B2B"/>
    <w:rsid w:val="00677ECC"/>
    <w:rsid w:val="00677EFA"/>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053"/>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6DB"/>
    <w:rsid w:val="006979B7"/>
    <w:rsid w:val="006A04AD"/>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279"/>
    <w:rsid w:val="006B55BE"/>
    <w:rsid w:val="006B582A"/>
    <w:rsid w:val="006B6B85"/>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919"/>
    <w:rsid w:val="006D6CB7"/>
    <w:rsid w:val="006D6D56"/>
    <w:rsid w:val="006D7148"/>
    <w:rsid w:val="006D7161"/>
    <w:rsid w:val="006D75D1"/>
    <w:rsid w:val="006D7B37"/>
    <w:rsid w:val="006E034A"/>
    <w:rsid w:val="006E05C2"/>
    <w:rsid w:val="006E0677"/>
    <w:rsid w:val="006E0870"/>
    <w:rsid w:val="006E0A73"/>
    <w:rsid w:val="006E0BCF"/>
    <w:rsid w:val="006E0DC6"/>
    <w:rsid w:val="006E0E61"/>
    <w:rsid w:val="006E0FCB"/>
    <w:rsid w:val="006E136F"/>
    <w:rsid w:val="006E200F"/>
    <w:rsid w:val="006E2011"/>
    <w:rsid w:val="006E2999"/>
    <w:rsid w:val="006E2A00"/>
    <w:rsid w:val="006E2B1A"/>
    <w:rsid w:val="006E2DF9"/>
    <w:rsid w:val="006E2EC5"/>
    <w:rsid w:val="006E37A5"/>
    <w:rsid w:val="006E3998"/>
    <w:rsid w:val="006E39EF"/>
    <w:rsid w:val="006E3B1F"/>
    <w:rsid w:val="006E3B89"/>
    <w:rsid w:val="006E3E63"/>
    <w:rsid w:val="006E3F9E"/>
    <w:rsid w:val="006E4276"/>
    <w:rsid w:val="006E441A"/>
    <w:rsid w:val="006E4446"/>
    <w:rsid w:val="006E473D"/>
    <w:rsid w:val="006E4821"/>
    <w:rsid w:val="006E4BDB"/>
    <w:rsid w:val="006E543C"/>
    <w:rsid w:val="006E5EC3"/>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614"/>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2BC"/>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84A"/>
    <w:rsid w:val="00726AF6"/>
    <w:rsid w:val="007276B5"/>
    <w:rsid w:val="00727705"/>
    <w:rsid w:val="007300A9"/>
    <w:rsid w:val="00730752"/>
    <w:rsid w:val="00730802"/>
    <w:rsid w:val="00730B33"/>
    <w:rsid w:val="00730BFA"/>
    <w:rsid w:val="00730F94"/>
    <w:rsid w:val="00730FF2"/>
    <w:rsid w:val="0073195A"/>
    <w:rsid w:val="00731E72"/>
    <w:rsid w:val="00732396"/>
    <w:rsid w:val="007329AF"/>
    <w:rsid w:val="00734140"/>
    <w:rsid w:val="00734182"/>
    <w:rsid w:val="00734939"/>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659"/>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97C"/>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680"/>
    <w:rsid w:val="00762BAC"/>
    <w:rsid w:val="00763358"/>
    <w:rsid w:val="00763B87"/>
    <w:rsid w:val="00763DED"/>
    <w:rsid w:val="00763E8F"/>
    <w:rsid w:val="00763F88"/>
    <w:rsid w:val="00763FC4"/>
    <w:rsid w:val="007646FE"/>
    <w:rsid w:val="0076481B"/>
    <w:rsid w:val="007648EA"/>
    <w:rsid w:val="00764AB3"/>
    <w:rsid w:val="00764CDC"/>
    <w:rsid w:val="00764EA3"/>
    <w:rsid w:val="00765058"/>
    <w:rsid w:val="007651F2"/>
    <w:rsid w:val="0076531A"/>
    <w:rsid w:val="00765353"/>
    <w:rsid w:val="0076603E"/>
    <w:rsid w:val="007661F9"/>
    <w:rsid w:val="00766F65"/>
    <w:rsid w:val="00766F73"/>
    <w:rsid w:val="0076726C"/>
    <w:rsid w:val="007704D7"/>
    <w:rsid w:val="00770747"/>
    <w:rsid w:val="0077096A"/>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14B"/>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54"/>
    <w:rsid w:val="007A28C8"/>
    <w:rsid w:val="007A2DC7"/>
    <w:rsid w:val="007A2E3E"/>
    <w:rsid w:val="007A3993"/>
    <w:rsid w:val="007A39D3"/>
    <w:rsid w:val="007A452C"/>
    <w:rsid w:val="007A4E46"/>
    <w:rsid w:val="007A5161"/>
    <w:rsid w:val="007A51F4"/>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67E"/>
    <w:rsid w:val="007B27A7"/>
    <w:rsid w:val="007B3356"/>
    <w:rsid w:val="007B33E4"/>
    <w:rsid w:val="007B3876"/>
    <w:rsid w:val="007B40BB"/>
    <w:rsid w:val="007B4407"/>
    <w:rsid w:val="007B4412"/>
    <w:rsid w:val="007B4A4F"/>
    <w:rsid w:val="007B4D27"/>
    <w:rsid w:val="007B4F51"/>
    <w:rsid w:val="007B507D"/>
    <w:rsid w:val="007B544D"/>
    <w:rsid w:val="007B5470"/>
    <w:rsid w:val="007B5618"/>
    <w:rsid w:val="007B5675"/>
    <w:rsid w:val="007B5CFE"/>
    <w:rsid w:val="007B5E61"/>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BB8"/>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564"/>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984"/>
    <w:rsid w:val="007E1B1D"/>
    <w:rsid w:val="007E1DAF"/>
    <w:rsid w:val="007E1E48"/>
    <w:rsid w:val="007E1F16"/>
    <w:rsid w:val="007E2285"/>
    <w:rsid w:val="007E24C9"/>
    <w:rsid w:val="007E28FF"/>
    <w:rsid w:val="007E2B15"/>
    <w:rsid w:val="007E2DDE"/>
    <w:rsid w:val="007E2E22"/>
    <w:rsid w:val="007E31F1"/>
    <w:rsid w:val="007E3546"/>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E34"/>
    <w:rsid w:val="007F3FA8"/>
    <w:rsid w:val="007F495D"/>
    <w:rsid w:val="007F4A5A"/>
    <w:rsid w:val="007F4E6F"/>
    <w:rsid w:val="007F56BF"/>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D32"/>
    <w:rsid w:val="00807E3E"/>
    <w:rsid w:val="008100DB"/>
    <w:rsid w:val="0081014C"/>
    <w:rsid w:val="00810461"/>
    <w:rsid w:val="00810582"/>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5FE"/>
    <w:rsid w:val="00817B87"/>
    <w:rsid w:val="00817C5D"/>
    <w:rsid w:val="0082010B"/>
    <w:rsid w:val="0082011B"/>
    <w:rsid w:val="00820330"/>
    <w:rsid w:val="00820412"/>
    <w:rsid w:val="00820571"/>
    <w:rsid w:val="008206DA"/>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960"/>
    <w:rsid w:val="00834E7C"/>
    <w:rsid w:val="008350EE"/>
    <w:rsid w:val="008357C5"/>
    <w:rsid w:val="008359EE"/>
    <w:rsid w:val="00835FD9"/>
    <w:rsid w:val="00835FFB"/>
    <w:rsid w:val="008365D8"/>
    <w:rsid w:val="00836755"/>
    <w:rsid w:val="00836B5F"/>
    <w:rsid w:val="00837307"/>
    <w:rsid w:val="00837B4B"/>
    <w:rsid w:val="00837BA6"/>
    <w:rsid w:val="00837CD5"/>
    <w:rsid w:val="00837EF8"/>
    <w:rsid w:val="008401D0"/>
    <w:rsid w:val="00840240"/>
    <w:rsid w:val="008402D0"/>
    <w:rsid w:val="00840D95"/>
    <w:rsid w:val="00840E8B"/>
    <w:rsid w:val="0084100A"/>
    <w:rsid w:val="00841287"/>
    <w:rsid w:val="00841711"/>
    <w:rsid w:val="00841863"/>
    <w:rsid w:val="00841C1F"/>
    <w:rsid w:val="00841F0E"/>
    <w:rsid w:val="008420DD"/>
    <w:rsid w:val="00842167"/>
    <w:rsid w:val="00842243"/>
    <w:rsid w:val="00842AAA"/>
    <w:rsid w:val="00842BCC"/>
    <w:rsid w:val="00842C1C"/>
    <w:rsid w:val="008436DD"/>
    <w:rsid w:val="00843714"/>
    <w:rsid w:val="00843884"/>
    <w:rsid w:val="008439E4"/>
    <w:rsid w:val="00843EFF"/>
    <w:rsid w:val="00843F3F"/>
    <w:rsid w:val="00844251"/>
    <w:rsid w:val="00844C89"/>
    <w:rsid w:val="00845049"/>
    <w:rsid w:val="0084522A"/>
    <w:rsid w:val="008452CD"/>
    <w:rsid w:val="008453E0"/>
    <w:rsid w:val="0084548C"/>
    <w:rsid w:val="0084564D"/>
    <w:rsid w:val="008456A7"/>
    <w:rsid w:val="00845CEC"/>
    <w:rsid w:val="00845E32"/>
    <w:rsid w:val="008466E2"/>
    <w:rsid w:val="00846966"/>
    <w:rsid w:val="00846B9A"/>
    <w:rsid w:val="00846E2E"/>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67AD3"/>
    <w:rsid w:val="008701E4"/>
    <w:rsid w:val="00870289"/>
    <w:rsid w:val="00870393"/>
    <w:rsid w:val="00870BE1"/>
    <w:rsid w:val="00870DFB"/>
    <w:rsid w:val="00871084"/>
    <w:rsid w:val="0087108C"/>
    <w:rsid w:val="00871117"/>
    <w:rsid w:val="00871242"/>
    <w:rsid w:val="008715CB"/>
    <w:rsid w:val="00871749"/>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60C"/>
    <w:rsid w:val="00874837"/>
    <w:rsid w:val="00874861"/>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95A"/>
    <w:rsid w:val="00886A92"/>
    <w:rsid w:val="00886E9A"/>
    <w:rsid w:val="00886F42"/>
    <w:rsid w:val="00887302"/>
    <w:rsid w:val="00887320"/>
    <w:rsid w:val="008873EE"/>
    <w:rsid w:val="0088769F"/>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6E"/>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818"/>
    <w:rsid w:val="008A3981"/>
    <w:rsid w:val="008A3DE0"/>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09D5"/>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6FA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176"/>
    <w:rsid w:val="008D38C4"/>
    <w:rsid w:val="008D443D"/>
    <w:rsid w:val="008D46C3"/>
    <w:rsid w:val="008D4D84"/>
    <w:rsid w:val="008D527F"/>
    <w:rsid w:val="008D54DD"/>
    <w:rsid w:val="008D5AEF"/>
    <w:rsid w:val="008D5AFF"/>
    <w:rsid w:val="008D5B41"/>
    <w:rsid w:val="008D5E1E"/>
    <w:rsid w:val="008D5F8F"/>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3DC3"/>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26DB"/>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CEF"/>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8F5"/>
    <w:rsid w:val="009559BB"/>
    <w:rsid w:val="00955D35"/>
    <w:rsid w:val="009563E0"/>
    <w:rsid w:val="0095648D"/>
    <w:rsid w:val="00956679"/>
    <w:rsid w:val="00956B4E"/>
    <w:rsid w:val="00956C8C"/>
    <w:rsid w:val="009571BB"/>
    <w:rsid w:val="009574BD"/>
    <w:rsid w:val="0095759A"/>
    <w:rsid w:val="009576B2"/>
    <w:rsid w:val="00957EFB"/>
    <w:rsid w:val="00957FE3"/>
    <w:rsid w:val="009600DE"/>
    <w:rsid w:val="00960141"/>
    <w:rsid w:val="00960CE5"/>
    <w:rsid w:val="00960DED"/>
    <w:rsid w:val="00961062"/>
    <w:rsid w:val="009613F9"/>
    <w:rsid w:val="0096196C"/>
    <w:rsid w:val="00961BBF"/>
    <w:rsid w:val="00961E39"/>
    <w:rsid w:val="00962134"/>
    <w:rsid w:val="009622A0"/>
    <w:rsid w:val="00963450"/>
    <w:rsid w:val="0096367F"/>
    <w:rsid w:val="00963FA1"/>
    <w:rsid w:val="009641F6"/>
    <w:rsid w:val="00964277"/>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1E97"/>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5A5"/>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372"/>
    <w:rsid w:val="009A38D8"/>
    <w:rsid w:val="009A3D0A"/>
    <w:rsid w:val="009A3E10"/>
    <w:rsid w:val="009A3F5E"/>
    <w:rsid w:val="009A41E7"/>
    <w:rsid w:val="009A4648"/>
    <w:rsid w:val="009A4BBF"/>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91B"/>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3607"/>
    <w:rsid w:val="009D405B"/>
    <w:rsid w:val="009D4500"/>
    <w:rsid w:val="009D48BA"/>
    <w:rsid w:val="009D491E"/>
    <w:rsid w:val="009D4D16"/>
    <w:rsid w:val="009D4F7D"/>
    <w:rsid w:val="009D4FF7"/>
    <w:rsid w:val="009D5051"/>
    <w:rsid w:val="009D5071"/>
    <w:rsid w:val="009D56B2"/>
    <w:rsid w:val="009D5C95"/>
    <w:rsid w:val="009D5D9D"/>
    <w:rsid w:val="009D6560"/>
    <w:rsid w:val="009D657D"/>
    <w:rsid w:val="009D6A0E"/>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4EF0"/>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1C1"/>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201"/>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7B6"/>
    <w:rsid w:val="00A14AD9"/>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72E"/>
    <w:rsid w:val="00A178B7"/>
    <w:rsid w:val="00A17955"/>
    <w:rsid w:val="00A17999"/>
    <w:rsid w:val="00A17C64"/>
    <w:rsid w:val="00A20AB5"/>
    <w:rsid w:val="00A20B92"/>
    <w:rsid w:val="00A20FE9"/>
    <w:rsid w:val="00A21B3D"/>
    <w:rsid w:val="00A21EF9"/>
    <w:rsid w:val="00A2207D"/>
    <w:rsid w:val="00A22544"/>
    <w:rsid w:val="00A22688"/>
    <w:rsid w:val="00A2298F"/>
    <w:rsid w:val="00A22BAD"/>
    <w:rsid w:val="00A22DB4"/>
    <w:rsid w:val="00A231D5"/>
    <w:rsid w:val="00A233F5"/>
    <w:rsid w:val="00A234E2"/>
    <w:rsid w:val="00A23ABA"/>
    <w:rsid w:val="00A241A1"/>
    <w:rsid w:val="00A241A9"/>
    <w:rsid w:val="00A24269"/>
    <w:rsid w:val="00A24645"/>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91"/>
    <w:rsid w:val="00A32CD5"/>
    <w:rsid w:val="00A32EB4"/>
    <w:rsid w:val="00A332CB"/>
    <w:rsid w:val="00A33608"/>
    <w:rsid w:val="00A33855"/>
    <w:rsid w:val="00A341FA"/>
    <w:rsid w:val="00A343BB"/>
    <w:rsid w:val="00A3443E"/>
    <w:rsid w:val="00A345D2"/>
    <w:rsid w:val="00A3461D"/>
    <w:rsid w:val="00A3482E"/>
    <w:rsid w:val="00A34C7A"/>
    <w:rsid w:val="00A34D35"/>
    <w:rsid w:val="00A35403"/>
    <w:rsid w:val="00A35984"/>
    <w:rsid w:val="00A36630"/>
    <w:rsid w:val="00A36BE3"/>
    <w:rsid w:val="00A36E52"/>
    <w:rsid w:val="00A36E63"/>
    <w:rsid w:val="00A36EF7"/>
    <w:rsid w:val="00A377B6"/>
    <w:rsid w:val="00A37820"/>
    <w:rsid w:val="00A37A7A"/>
    <w:rsid w:val="00A37B47"/>
    <w:rsid w:val="00A37BC4"/>
    <w:rsid w:val="00A37D96"/>
    <w:rsid w:val="00A400A9"/>
    <w:rsid w:val="00A40218"/>
    <w:rsid w:val="00A40302"/>
    <w:rsid w:val="00A4030B"/>
    <w:rsid w:val="00A403FC"/>
    <w:rsid w:val="00A4044C"/>
    <w:rsid w:val="00A4048D"/>
    <w:rsid w:val="00A406EB"/>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1F9D"/>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B4E"/>
    <w:rsid w:val="00A5706D"/>
    <w:rsid w:val="00A5749E"/>
    <w:rsid w:val="00A57721"/>
    <w:rsid w:val="00A60044"/>
    <w:rsid w:val="00A601ED"/>
    <w:rsid w:val="00A60DD5"/>
    <w:rsid w:val="00A60EFF"/>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0AC"/>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066"/>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2A"/>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D9E"/>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A78"/>
    <w:rsid w:val="00AB0471"/>
    <w:rsid w:val="00AB04F7"/>
    <w:rsid w:val="00AB0C13"/>
    <w:rsid w:val="00AB0CEF"/>
    <w:rsid w:val="00AB1000"/>
    <w:rsid w:val="00AB1C47"/>
    <w:rsid w:val="00AB1DA9"/>
    <w:rsid w:val="00AB1F89"/>
    <w:rsid w:val="00AB2B03"/>
    <w:rsid w:val="00AB2C6D"/>
    <w:rsid w:val="00AB3036"/>
    <w:rsid w:val="00AB369D"/>
    <w:rsid w:val="00AB3A4A"/>
    <w:rsid w:val="00AB3C27"/>
    <w:rsid w:val="00AB46C7"/>
    <w:rsid w:val="00AB4886"/>
    <w:rsid w:val="00AB4C44"/>
    <w:rsid w:val="00AB5937"/>
    <w:rsid w:val="00AB5E4A"/>
    <w:rsid w:val="00AB6DF2"/>
    <w:rsid w:val="00AB6FB7"/>
    <w:rsid w:val="00AB728C"/>
    <w:rsid w:val="00AB73FF"/>
    <w:rsid w:val="00AB7801"/>
    <w:rsid w:val="00AB78C2"/>
    <w:rsid w:val="00AB79CA"/>
    <w:rsid w:val="00AC009B"/>
    <w:rsid w:val="00AC03DF"/>
    <w:rsid w:val="00AC04D8"/>
    <w:rsid w:val="00AC091B"/>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0D38"/>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5F7"/>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20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B8F"/>
    <w:rsid w:val="00B00DBB"/>
    <w:rsid w:val="00B01E5D"/>
    <w:rsid w:val="00B022FC"/>
    <w:rsid w:val="00B02661"/>
    <w:rsid w:val="00B02F4F"/>
    <w:rsid w:val="00B03A89"/>
    <w:rsid w:val="00B03FCB"/>
    <w:rsid w:val="00B04211"/>
    <w:rsid w:val="00B048BE"/>
    <w:rsid w:val="00B0523F"/>
    <w:rsid w:val="00B057B8"/>
    <w:rsid w:val="00B058E4"/>
    <w:rsid w:val="00B06061"/>
    <w:rsid w:val="00B061F8"/>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0F4"/>
    <w:rsid w:val="00B2412C"/>
    <w:rsid w:val="00B24C22"/>
    <w:rsid w:val="00B24CD2"/>
    <w:rsid w:val="00B2509A"/>
    <w:rsid w:val="00B25899"/>
    <w:rsid w:val="00B25AB0"/>
    <w:rsid w:val="00B25DE2"/>
    <w:rsid w:val="00B25EDA"/>
    <w:rsid w:val="00B260ED"/>
    <w:rsid w:val="00B26186"/>
    <w:rsid w:val="00B26AA1"/>
    <w:rsid w:val="00B26B5C"/>
    <w:rsid w:val="00B27153"/>
    <w:rsid w:val="00B27193"/>
    <w:rsid w:val="00B27971"/>
    <w:rsid w:val="00B27AA0"/>
    <w:rsid w:val="00B27B3F"/>
    <w:rsid w:val="00B27DEE"/>
    <w:rsid w:val="00B30305"/>
    <w:rsid w:val="00B30B0E"/>
    <w:rsid w:val="00B30EC2"/>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9F4"/>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7A"/>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7B"/>
    <w:rsid w:val="00B90186"/>
    <w:rsid w:val="00B9031F"/>
    <w:rsid w:val="00B907BC"/>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259"/>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682"/>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1CD"/>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041"/>
    <w:rsid w:val="00BD320D"/>
    <w:rsid w:val="00BD327B"/>
    <w:rsid w:val="00BD3620"/>
    <w:rsid w:val="00BD388A"/>
    <w:rsid w:val="00BD3ACB"/>
    <w:rsid w:val="00BD3D82"/>
    <w:rsid w:val="00BD4317"/>
    <w:rsid w:val="00BD4608"/>
    <w:rsid w:val="00BD48D3"/>
    <w:rsid w:val="00BD544A"/>
    <w:rsid w:val="00BD59BF"/>
    <w:rsid w:val="00BD5BAC"/>
    <w:rsid w:val="00BD5F15"/>
    <w:rsid w:val="00BD61A6"/>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0F4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E2C"/>
    <w:rsid w:val="00C000A2"/>
    <w:rsid w:val="00C00298"/>
    <w:rsid w:val="00C00B3D"/>
    <w:rsid w:val="00C0141E"/>
    <w:rsid w:val="00C0191C"/>
    <w:rsid w:val="00C01A88"/>
    <w:rsid w:val="00C01C56"/>
    <w:rsid w:val="00C0211F"/>
    <w:rsid w:val="00C02174"/>
    <w:rsid w:val="00C02A96"/>
    <w:rsid w:val="00C02CFA"/>
    <w:rsid w:val="00C03096"/>
    <w:rsid w:val="00C031AD"/>
    <w:rsid w:val="00C0346B"/>
    <w:rsid w:val="00C03643"/>
    <w:rsid w:val="00C0377E"/>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192"/>
    <w:rsid w:val="00C15339"/>
    <w:rsid w:val="00C156B9"/>
    <w:rsid w:val="00C158AE"/>
    <w:rsid w:val="00C15E91"/>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A0"/>
    <w:rsid w:val="00C257ED"/>
    <w:rsid w:val="00C25A1D"/>
    <w:rsid w:val="00C261CD"/>
    <w:rsid w:val="00C2644E"/>
    <w:rsid w:val="00C267C4"/>
    <w:rsid w:val="00C26A16"/>
    <w:rsid w:val="00C2739E"/>
    <w:rsid w:val="00C27766"/>
    <w:rsid w:val="00C27AEA"/>
    <w:rsid w:val="00C27CEC"/>
    <w:rsid w:val="00C30734"/>
    <w:rsid w:val="00C3098D"/>
    <w:rsid w:val="00C30B28"/>
    <w:rsid w:val="00C30E10"/>
    <w:rsid w:val="00C31029"/>
    <w:rsid w:val="00C311CE"/>
    <w:rsid w:val="00C3170A"/>
    <w:rsid w:val="00C31754"/>
    <w:rsid w:val="00C31BA9"/>
    <w:rsid w:val="00C31E90"/>
    <w:rsid w:val="00C321A9"/>
    <w:rsid w:val="00C321F7"/>
    <w:rsid w:val="00C32774"/>
    <w:rsid w:val="00C33230"/>
    <w:rsid w:val="00C333AE"/>
    <w:rsid w:val="00C340FF"/>
    <w:rsid w:val="00C342A3"/>
    <w:rsid w:val="00C3446E"/>
    <w:rsid w:val="00C34596"/>
    <w:rsid w:val="00C34A7F"/>
    <w:rsid w:val="00C353A1"/>
    <w:rsid w:val="00C354D4"/>
    <w:rsid w:val="00C35A11"/>
    <w:rsid w:val="00C362B1"/>
    <w:rsid w:val="00C3642D"/>
    <w:rsid w:val="00C364BF"/>
    <w:rsid w:val="00C3651C"/>
    <w:rsid w:val="00C367EB"/>
    <w:rsid w:val="00C36910"/>
    <w:rsid w:val="00C36953"/>
    <w:rsid w:val="00C36A21"/>
    <w:rsid w:val="00C36C5D"/>
    <w:rsid w:val="00C37251"/>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A21"/>
    <w:rsid w:val="00C51E2C"/>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6CDB"/>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91D"/>
    <w:rsid w:val="00C65D68"/>
    <w:rsid w:val="00C66231"/>
    <w:rsid w:val="00C6648F"/>
    <w:rsid w:val="00C669C5"/>
    <w:rsid w:val="00C669E8"/>
    <w:rsid w:val="00C669F6"/>
    <w:rsid w:val="00C6705D"/>
    <w:rsid w:val="00C67156"/>
    <w:rsid w:val="00C671C9"/>
    <w:rsid w:val="00C6743F"/>
    <w:rsid w:val="00C675D1"/>
    <w:rsid w:val="00C700C3"/>
    <w:rsid w:val="00C70680"/>
    <w:rsid w:val="00C70756"/>
    <w:rsid w:val="00C70A20"/>
    <w:rsid w:val="00C70AA7"/>
    <w:rsid w:val="00C70AD4"/>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C8F"/>
    <w:rsid w:val="00CA7EAF"/>
    <w:rsid w:val="00CB0711"/>
    <w:rsid w:val="00CB0794"/>
    <w:rsid w:val="00CB0939"/>
    <w:rsid w:val="00CB14FA"/>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4DBC"/>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818"/>
    <w:rsid w:val="00CE1BA7"/>
    <w:rsid w:val="00CE1D45"/>
    <w:rsid w:val="00CE2136"/>
    <w:rsid w:val="00CE215E"/>
    <w:rsid w:val="00CE2875"/>
    <w:rsid w:val="00CE2D3B"/>
    <w:rsid w:val="00CE2DA8"/>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133"/>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8AD"/>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15D7"/>
    <w:rsid w:val="00D2203F"/>
    <w:rsid w:val="00D224A9"/>
    <w:rsid w:val="00D224B8"/>
    <w:rsid w:val="00D22577"/>
    <w:rsid w:val="00D2267B"/>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69"/>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781"/>
    <w:rsid w:val="00D36853"/>
    <w:rsid w:val="00D36971"/>
    <w:rsid w:val="00D36DE6"/>
    <w:rsid w:val="00D37794"/>
    <w:rsid w:val="00D37BC0"/>
    <w:rsid w:val="00D37BFE"/>
    <w:rsid w:val="00D40483"/>
    <w:rsid w:val="00D4088B"/>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264"/>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06"/>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4CE"/>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9CE"/>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098"/>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719"/>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A93"/>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2B10"/>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023"/>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0EE5"/>
    <w:rsid w:val="00DE1A0D"/>
    <w:rsid w:val="00DE1A95"/>
    <w:rsid w:val="00DE1E4C"/>
    <w:rsid w:val="00DE2629"/>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75B"/>
    <w:rsid w:val="00DE6A4A"/>
    <w:rsid w:val="00DE6A78"/>
    <w:rsid w:val="00DE70B1"/>
    <w:rsid w:val="00DE72A7"/>
    <w:rsid w:val="00DE7304"/>
    <w:rsid w:val="00DE793A"/>
    <w:rsid w:val="00DE7985"/>
    <w:rsid w:val="00DE7A4B"/>
    <w:rsid w:val="00DE7C98"/>
    <w:rsid w:val="00DF01CB"/>
    <w:rsid w:val="00DF0AB2"/>
    <w:rsid w:val="00DF1702"/>
    <w:rsid w:val="00DF1904"/>
    <w:rsid w:val="00DF1D47"/>
    <w:rsid w:val="00DF2324"/>
    <w:rsid w:val="00DF2588"/>
    <w:rsid w:val="00DF26E9"/>
    <w:rsid w:val="00DF2AA8"/>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6E78"/>
    <w:rsid w:val="00E272AA"/>
    <w:rsid w:val="00E275A7"/>
    <w:rsid w:val="00E27FBC"/>
    <w:rsid w:val="00E300DF"/>
    <w:rsid w:val="00E30102"/>
    <w:rsid w:val="00E3061D"/>
    <w:rsid w:val="00E30677"/>
    <w:rsid w:val="00E30681"/>
    <w:rsid w:val="00E307E5"/>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5ED"/>
    <w:rsid w:val="00E3767D"/>
    <w:rsid w:val="00E378B6"/>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885"/>
    <w:rsid w:val="00E568E8"/>
    <w:rsid w:val="00E5690E"/>
    <w:rsid w:val="00E56B6E"/>
    <w:rsid w:val="00E56BCA"/>
    <w:rsid w:val="00E57401"/>
    <w:rsid w:val="00E57706"/>
    <w:rsid w:val="00E57C07"/>
    <w:rsid w:val="00E57FCD"/>
    <w:rsid w:val="00E60058"/>
    <w:rsid w:val="00E6005D"/>
    <w:rsid w:val="00E600D4"/>
    <w:rsid w:val="00E6054B"/>
    <w:rsid w:val="00E606DC"/>
    <w:rsid w:val="00E60701"/>
    <w:rsid w:val="00E60DB8"/>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AA2"/>
    <w:rsid w:val="00E64ECB"/>
    <w:rsid w:val="00E65106"/>
    <w:rsid w:val="00E65190"/>
    <w:rsid w:val="00E658D4"/>
    <w:rsid w:val="00E6660D"/>
    <w:rsid w:val="00E66A5A"/>
    <w:rsid w:val="00E6709C"/>
    <w:rsid w:val="00E6712E"/>
    <w:rsid w:val="00E67439"/>
    <w:rsid w:val="00E675D3"/>
    <w:rsid w:val="00E709A5"/>
    <w:rsid w:val="00E70D74"/>
    <w:rsid w:val="00E70E54"/>
    <w:rsid w:val="00E70F4F"/>
    <w:rsid w:val="00E715B6"/>
    <w:rsid w:val="00E71D45"/>
    <w:rsid w:val="00E71DAC"/>
    <w:rsid w:val="00E71E20"/>
    <w:rsid w:val="00E71FC5"/>
    <w:rsid w:val="00E72022"/>
    <w:rsid w:val="00E72528"/>
    <w:rsid w:val="00E72605"/>
    <w:rsid w:val="00E729E7"/>
    <w:rsid w:val="00E72B48"/>
    <w:rsid w:val="00E72C83"/>
    <w:rsid w:val="00E73248"/>
    <w:rsid w:val="00E739EE"/>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B6F"/>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C72"/>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0C"/>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AE4"/>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307"/>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2F6"/>
    <w:rsid w:val="00F054A8"/>
    <w:rsid w:val="00F057AB"/>
    <w:rsid w:val="00F05EF1"/>
    <w:rsid w:val="00F063B8"/>
    <w:rsid w:val="00F063F9"/>
    <w:rsid w:val="00F064C1"/>
    <w:rsid w:val="00F065E3"/>
    <w:rsid w:val="00F06841"/>
    <w:rsid w:val="00F068B0"/>
    <w:rsid w:val="00F068C8"/>
    <w:rsid w:val="00F06B66"/>
    <w:rsid w:val="00F06C34"/>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1FB3"/>
    <w:rsid w:val="00F223A1"/>
    <w:rsid w:val="00F224BE"/>
    <w:rsid w:val="00F22A61"/>
    <w:rsid w:val="00F22A65"/>
    <w:rsid w:val="00F22D39"/>
    <w:rsid w:val="00F22DB0"/>
    <w:rsid w:val="00F22FEF"/>
    <w:rsid w:val="00F231BF"/>
    <w:rsid w:val="00F2379F"/>
    <w:rsid w:val="00F2392E"/>
    <w:rsid w:val="00F23F86"/>
    <w:rsid w:val="00F2403B"/>
    <w:rsid w:val="00F245A1"/>
    <w:rsid w:val="00F24DF8"/>
    <w:rsid w:val="00F24FAB"/>
    <w:rsid w:val="00F250D4"/>
    <w:rsid w:val="00F251F2"/>
    <w:rsid w:val="00F252F0"/>
    <w:rsid w:val="00F25539"/>
    <w:rsid w:val="00F25848"/>
    <w:rsid w:val="00F25C2E"/>
    <w:rsid w:val="00F25D48"/>
    <w:rsid w:val="00F25D73"/>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78"/>
    <w:rsid w:val="00F32DD4"/>
    <w:rsid w:val="00F33230"/>
    <w:rsid w:val="00F335B2"/>
    <w:rsid w:val="00F33AD5"/>
    <w:rsid w:val="00F3419B"/>
    <w:rsid w:val="00F346DD"/>
    <w:rsid w:val="00F34904"/>
    <w:rsid w:val="00F34AB0"/>
    <w:rsid w:val="00F35143"/>
    <w:rsid w:val="00F3533C"/>
    <w:rsid w:val="00F354D6"/>
    <w:rsid w:val="00F35952"/>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58A"/>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47B42"/>
    <w:rsid w:val="00F47F84"/>
    <w:rsid w:val="00F50862"/>
    <w:rsid w:val="00F50D29"/>
    <w:rsid w:val="00F50F0F"/>
    <w:rsid w:val="00F50FBA"/>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6FB2"/>
    <w:rsid w:val="00F670AD"/>
    <w:rsid w:val="00F6732B"/>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3E1"/>
    <w:rsid w:val="00F84F26"/>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14A"/>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0CCD"/>
    <w:rsid w:val="00FA13B0"/>
    <w:rsid w:val="00FA18C3"/>
    <w:rsid w:val="00FA1AAE"/>
    <w:rsid w:val="00FA1CF9"/>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843"/>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3"/>
    <w:rsid w:val="00FB7E6E"/>
    <w:rsid w:val="00FB7E93"/>
    <w:rsid w:val="00FC0032"/>
    <w:rsid w:val="00FC048F"/>
    <w:rsid w:val="00FC04B9"/>
    <w:rsid w:val="00FC057F"/>
    <w:rsid w:val="00FC05B1"/>
    <w:rsid w:val="00FC0A76"/>
    <w:rsid w:val="00FC0A93"/>
    <w:rsid w:val="00FC0B33"/>
    <w:rsid w:val="00FC0BCF"/>
    <w:rsid w:val="00FC0C96"/>
    <w:rsid w:val="00FC1502"/>
    <w:rsid w:val="00FC17B6"/>
    <w:rsid w:val="00FC1A01"/>
    <w:rsid w:val="00FC24A1"/>
    <w:rsid w:val="00FC26BF"/>
    <w:rsid w:val="00FC27DB"/>
    <w:rsid w:val="00FC2D0E"/>
    <w:rsid w:val="00FC2DD0"/>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3F7"/>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1D8D"/>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7A1"/>
    <w:rsid w:val="00FE49D1"/>
    <w:rsid w:val="00FE4A20"/>
    <w:rsid w:val="00FE4B16"/>
    <w:rsid w:val="00FE4B54"/>
    <w:rsid w:val="00FE4CEB"/>
    <w:rsid w:val="00FE4DCA"/>
    <w:rsid w:val="00FE4FAB"/>
    <w:rsid w:val="00FE5074"/>
    <w:rsid w:val="00FE573C"/>
    <w:rsid w:val="00FE59AD"/>
    <w:rsid w:val="00FE5A88"/>
    <w:rsid w:val="00FE6072"/>
    <w:rsid w:val="00FE62C1"/>
    <w:rsid w:val="00FE64E6"/>
    <w:rsid w:val="00FE69C9"/>
    <w:rsid w:val="00FE6B13"/>
    <w:rsid w:val="00FE6C3C"/>
    <w:rsid w:val="00FE6D1E"/>
    <w:rsid w:val="00FE6D63"/>
    <w:rsid w:val="00FE7296"/>
    <w:rsid w:val="00FE72AF"/>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8988080">
      <w:bodyDiv w:val="1"/>
      <w:marLeft w:val="0"/>
      <w:marRight w:val="0"/>
      <w:marTop w:val="0"/>
      <w:marBottom w:val="0"/>
      <w:divBdr>
        <w:top w:val="none" w:sz="0" w:space="0" w:color="auto"/>
        <w:left w:val="none" w:sz="0" w:space="0" w:color="auto"/>
        <w:bottom w:val="none" w:sz="0" w:space="0" w:color="auto"/>
        <w:right w:val="none" w:sz="0" w:space="0" w:color="auto"/>
      </w:divBdr>
      <w:divsChild>
        <w:div w:id="1767115482">
          <w:marLeft w:val="0"/>
          <w:marRight w:val="0"/>
          <w:marTop w:val="0"/>
          <w:marBottom w:val="0"/>
          <w:divBdr>
            <w:top w:val="none" w:sz="0" w:space="0" w:color="auto"/>
            <w:left w:val="none" w:sz="0" w:space="0" w:color="auto"/>
            <w:bottom w:val="none" w:sz="0" w:space="0" w:color="auto"/>
            <w:right w:val="none" w:sz="0" w:space="0" w:color="auto"/>
          </w:divBdr>
          <w:divsChild>
            <w:div w:id="432357910">
              <w:marLeft w:val="0"/>
              <w:marRight w:val="0"/>
              <w:marTop w:val="0"/>
              <w:marBottom w:val="0"/>
              <w:divBdr>
                <w:top w:val="none" w:sz="0" w:space="0" w:color="auto"/>
                <w:left w:val="none" w:sz="0" w:space="0" w:color="auto"/>
                <w:bottom w:val="none" w:sz="0" w:space="0" w:color="auto"/>
                <w:right w:val="none" w:sz="0" w:space="0" w:color="auto"/>
              </w:divBdr>
              <w:divsChild>
                <w:div w:id="2121952771">
                  <w:marLeft w:val="0"/>
                  <w:marRight w:val="0"/>
                  <w:marTop w:val="0"/>
                  <w:marBottom w:val="0"/>
                  <w:divBdr>
                    <w:top w:val="none" w:sz="0" w:space="0" w:color="auto"/>
                    <w:left w:val="none" w:sz="0" w:space="0" w:color="auto"/>
                    <w:bottom w:val="none" w:sz="0" w:space="0" w:color="auto"/>
                    <w:right w:val="none" w:sz="0" w:space="0" w:color="auto"/>
                  </w:divBdr>
                  <w:divsChild>
                    <w:div w:id="751126953">
                      <w:marLeft w:val="0"/>
                      <w:marRight w:val="0"/>
                      <w:marTop w:val="0"/>
                      <w:marBottom w:val="0"/>
                      <w:divBdr>
                        <w:top w:val="none" w:sz="0" w:space="0" w:color="auto"/>
                        <w:left w:val="none" w:sz="0" w:space="0" w:color="auto"/>
                        <w:bottom w:val="none" w:sz="0" w:space="0" w:color="auto"/>
                        <w:right w:val="none" w:sz="0" w:space="0" w:color="auto"/>
                      </w:divBdr>
                      <w:divsChild>
                        <w:div w:id="1402362097">
                          <w:marLeft w:val="0"/>
                          <w:marRight w:val="0"/>
                          <w:marTop w:val="0"/>
                          <w:marBottom w:val="0"/>
                          <w:divBdr>
                            <w:top w:val="none" w:sz="0" w:space="0" w:color="auto"/>
                            <w:left w:val="none" w:sz="0" w:space="0" w:color="auto"/>
                            <w:bottom w:val="none" w:sz="0" w:space="0" w:color="auto"/>
                            <w:right w:val="none" w:sz="0" w:space="0" w:color="auto"/>
                          </w:divBdr>
                          <w:divsChild>
                            <w:div w:id="19240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37F64-B835-4FD1-AEAE-43843A4A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cp:revision>
  <dcterms:created xsi:type="dcterms:W3CDTF">2023-05-12T05:33:00Z</dcterms:created>
  <dcterms:modified xsi:type="dcterms:W3CDTF">2023-05-12T05:53:00Z</dcterms:modified>
</cp:coreProperties>
</file>